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55BE8" w14:textId="559FB5F7" w:rsidR="00305826" w:rsidRDefault="00305826" w:rsidP="0010754B">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3853D8">
        <w:rPr>
          <w:b/>
          <w:noProof/>
          <w:sz w:val="24"/>
        </w:rPr>
        <w:t>156</w:t>
      </w:r>
      <w:r>
        <w:rPr>
          <w:b/>
          <w:noProof/>
          <w:sz w:val="24"/>
        </w:rPr>
        <w:fldChar w:fldCharType="begin"/>
      </w:r>
      <w:r>
        <w:rPr>
          <w:b/>
          <w:noProof/>
          <w:sz w:val="24"/>
        </w:rPr>
        <w:instrText xml:space="preserve"> DOCPROPERTY  Tdoc#  \* MERGEFORMAT </w:instrText>
      </w:r>
      <w:r>
        <w:rPr>
          <w:b/>
          <w:noProof/>
          <w:sz w:val="24"/>
        </w:rPr>
        <w:fldChar w:fldCharType="end"/>
      </w:r>
    </w:p>
    <w:p w14:paraId="5873A09B" w14:textId="77777777" w:rsidR="00305826" w:rsidRDefault="00305826" w:rsidP="00305826">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043568FB" w:rsidR="000915B7" w:rsidRPr="000B61FB" w:rsidRDefault="00592A06" w:rsidP="00777490">
            <w:pPr>
              <w:pStyle w:val="CRCoverPage"/>
              <w:spacing w:after="0"/>
              <w:jc w:val="right"/>
              <w:rPr>
                <w:b/>
                <w:sz w:val="28"/>
              </w:rPr>
            </w:pPr>
            <w:r w:rsidRPr="000B61FB">
              <w:rPr>
                <w:b/>
                <w:sz w:val="28"/>
              </w:rPr>
              <w:t>29.</w:t>
            </w:r>
            <w:r w:rsidR="000E7E92" w:rsidRPr="000B61FB">
              <w:rPr>
                <w:b/>
                <w:sz w:val="28"/>
              </w:rPr>
              <w:t>5</w:t>
            </w:r>
            <w:r w:rsidR="00777490">
              <w:rPr>
                <w:b/>
                <w:sz w:val="28"/>
              </w:rPr>
              <w:t>08</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2BF7D59D" w:rsidR="000915B7" w:rsidRPr="000B61FB" w:rsidRDefault="00D37A21" w:rsidP="00D35110">
            <w:pPr>
              <w:pStyle w:val="CRCoverPage"/>
              <w:spacing w:after="0"/>
            </w:pPr>
            <w:r w:rsidRPr="000B61FB">
              <w:rPr>
                <w:b/>
                <w:sz w:val="28"/>
              </w:rPr>
              <w:t>0</w:t>
            </w:r>
            <w:r w:rsidR="00D35110">
              <w:rPr>
                <w:b/>
                <w:sz w:val="28"/>
              </w:rPr>
              <w:t>168</w:t>
            </w:r>
            <w:bookmarkStart w:id="0" w:name="_GoBack"/>
            <w:bookmarkEnd w:id="0"/>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530148B4" w:rsidR="000915B7" w:rsidRPr="000B61FB" w:rsidRDefault="00592A06" w:rsidP="00737EE3">
            <w:pPr>
              <w:pStyle w:val="CRCoverPage"/>
              <w:spacing w:after="0"/>
              <w:jc w:val="center"/>
              <w:rPr>
                <w:sz w:val="28"/>
              </w:rPr>
            </w:pPr>
            <w:r w:rsidRPr="000B61FB">
              <w:rPr>
                <w:b/>
                <w:sz w:val="28"/>
              </w:rPr>
              <w:t>17.</w:t>
            </w:r>
            <w:r w:rsidR="00737EE3">
              <w:rPr>
                <w:b/>
                <w:sz w:val="28"/>
              </w:rPr>
              <w:t>5</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4083265A" w:rsidR="000915B7" w:rsidRPr="000B61FB" w:rsidRDefault="001C524D" w:rsidP="00493A6A">
            <w:pPr>
              <w:pStyle w:val="CRCoverPage"/>
              <w:spacing w:after="0"/>
              <w:ind w:left="100"/>
              <w:rPr>
                <w:lang w:eastAsia="zh-CN"/>
              </w:rPr>
            </w:pPr>
            <w:r w:rsidRPr="001C524D">
              <w:rPr>
                <w:noProof/>
                <w:lang w:eastAsia="zh-CN"/>
              </w:rPr>
              <w:t>Corrections related to URLLC</w:t>
            </w:r>
            <w:r w:rsidR="00493A6A">
              <w:rPr>
                <w:noProof/>
                <w:lang w:eastAsia="zh-CN"/>
              </w:rPr>
              <w:t xml:space="preserve"> </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01293AD4" w:rsidR="000915B7" w:rsidRPr="000B61FB" w:rsidRDefault="00777490" w:rsidP="00DD1F20">
            <w:pPr>
              <w:pStyle w:val="CRCoverPage"/>
              <w:spacing w:after="0"/>
              <w:ind w:left="100"/>
            </w:pPr>
            <w:r>
              <w:rPr>
                <w:lang w:eastAsia="zh-CN"/>
              </w:rPr>
              <w:t>5G_URLLC</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5DB52E55" w:rsidR="000915B7" w:rsidRPr="000B61FB" w:rsidRDefault="00185D64" w:rsidP="00737EE3">
            <w:pPr>
              <w:pStyle w:val="CRCoverPage"/>
              <w:spacing w:after="0"/>
              <w:ind w:left="100"/>
            </w:pPr>
            <w:r w:rsidRPr="000B61FB">
              <w:t>202</w:t>
            </w:r>
            <w:r w:rsidR="00737EE3">
              <w:t>2</w:t>
            </w:r>
            <w:r w:rsidRPr="000B61FB">
              <w:t>-</w:t>
            </w:r>
            <w:r w:rsidR="00737EE3">
              <w:t>2</w:t>
            </w:r>
            <w:r w:rsidRPr="000B61FB">
              <w:t>-</w:t>
            </w:r>
            <w:r w:rsidR="00673014">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2298C92E" w:rsidR="000915B7" w:rsidRPr="000B61FB" w:rsidRDefault="0062139A">
            <w:pPr>
              <w:pStyle w:val="CRCoverPage"/>
              <w:spacing w:after="0"/>
              <w:ind w:left="100" w:right="-609"/>
              <w:rPr>
                <w:b/>
              </w:rPr>
            </w:pPr>
            <w:r>
              <w:rPr>
                <w:b/>
              </w:rPr>
              <w:t>A</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12093383" w14:textId="77777777" w:rsidR="00D039D4" w:rsidRDefault="00E60830" w:rsidP="00D039D4">
            <w:pPr>
              <w:pStyle w:val="CRCoverPage"/>
              <w:spacing w:after="0"/>
              <w:ind w:left="100"/>
              <w:rPr>
                <w:noProof/>
                <w:lang w:eastAsia="zh-CN"/>
              </w:rPr>
            </w:pPr>
            <w:r>
              <w:rPr>
                <w:noProof/>
                <w:lang w:eastAsia="zh-CN"/>
              </w:rPr>
              <w:t xml:space="preserve">4.2.5.2 indicates that Notification correlation ID </w:t>
            </w:r>
            <w:r>
              <w:rPr>
                <w:noProof/>
              </w:rPr>
              <w:t xml:space="preserve">provided by the NF service consumer during </w:t>
            </w:r>
            <w:r>
              <w:rPr>
                <w:noProof/>
                <w:lang w:eastAsia="zh-CN"/>
              </w:rPr>
              <w:t>UP path change notification, however the event notification is sent by the SMF not the NF service consumer.</w:t>
            </w:r>
          </w:p>
          <w:p w14:paraId="5F47F12E" w14:textId="05C5D857" w:rsidR="00E60830" w:rsidRPr="008E6391" w:rsidRDefault="00E60830" w:rsidP="00D039D4">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25BD8132"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00F52BEC" w14:textId="75C76858" w:rsidR="001C524D" w:rsidRDefault="001C524D" w:rsidP="00D039D4">
            <w:pPr>
              <w:pStyle w:val="CRCoverPage"/>
              <w:spacing w:after="0"/>
              <w:rPr>
                <w:lang w:eastAsia="zh-CN"/>
              </w:rPr>
            </w:pPr>
            <w:r>
              <w:rPr>
                <w:rFonts w:hint="eastAsia"/>
                <w:lang w:eastAsia="zh-CN"/>
              </w:rPr>
              <w:t xml:space="preserve">Update </w:t>
            </w:r>
            <w:r>
              <w:rPr>
                <w:noProof/>
                <w:lang w:eastAsia="zh-CN"/>
              </w:rPr>
              <w:t xml:space="preserve">4.2.5.2 to indicate that Notification correlation ID </w:t>
            </w:r>
            <w:r>
              <w:rPr>
                <w:noProof/>
              </w:rPr>
              <w:t xml:space="preserve">provided by the SMF during </w:t>
            </w:r>
            <w:r>
              <w:rPr>
                <w:noProof/>
                <w:lang w:eastAsia="zh-CN"/>
              </w:rPr>
              <w:t xml:space="preserve">UP path change notification, and update the description of </w:t>
            </w:r>
            <w:r>
              <w:rPr>
                <w:noProof/>
              </w:rPr>
              <w:t>notifId</w:t>
            </w:r>
            <w:r>
              <w:rPr>
                <w:noProof/>
                <w:lang w:eastAsia="zh-CN"/>
              </w:rPr>
              <w:t xml:space="preserve">  attribute in 5.6.2.7 accordingly.</w:t>
            </w:r>
          </w:p>
          <w:p w14:paraId="58A2BA06" w14:textId="77777777" w:rsidR="001C524D" w:rsidRDefault="001C524D" w:rsidP="00D039D4">
            <w:pPr>
              <w:pStyle w:val="CRCoverPage"/>
              <w:spacing w:after="0"/>
              <w:rPr>
                <w:lang w:eastAsia="zh-CN"/>
              </w:rPr>
            </w:pPr>
          </w:p>
          <w:p w14:paraId="4AF1CF26" w14:textId="6425A3DA" w:rsidR="00D039D4" w:rsidRDefault="00493A6A" w:rsidP="00D039D4">
            <w:pPr>
              <w:pStyle w:val="CRCoverPage"/>
              <w:spacing w:after="0"/>
              <w:rPr>
                <w:lang w:eastAsia="zh-CN"/>
              </w:rPr>
            </w:pPr>
            <w:r>
              <w:rPr>
                <w:rFonts w:hint="eastAsia"/>
                <w:lang w:eastAsia="zh-CN"/>
              </w:rPr>
              <w:t xml:space="preserve">Complete </w:t>
            </w:r>
            <w:r>
              <w:rPr>
                <w:noProof/>
              </w:rPr>
              <w:t xml:space="preserve">5.6.2.5 to indicate in the </w:t>
            </w:r>
            <w:r>
              <w:rPr>
                <w:noProof/>
                <w:lang w:eastAsia="zh-CN"/>
              </w:rPr>
              <w:t xml:space="preserve">description part of </w:t>
            </w:r>
            <w:r>
              <w:t>"</w:t>
            </w:r>
            <w:r>
              <w:rPr>
                <w:lang w:eastAsia="zh-CN"/>
              </w:rPr>
              <w:t>ulDelays</w:t>
            </w:r>
            <w:r>
              <w:t>","</w:t>
            </w:r>
            <w:r>
              <w:rPr>
                <w:lang w:eastAsia="zh-CN"/>
              </w:rPr>
              <w:t>dlDelays</w:t>
            </w:r>
            <w:r>
              <w:t>"</w:t>
            </w:r>
            <w:r>
              <w:rPr>
                <w:lang w:eastAsia="zh-CN"/>
              </w:rPr>
              <w:t xml:space="preserve"> and </w:t>
            </w:r>
            <w:r>
              <w:t>"</w:t>
            </w:r>
            <w:r>
              <w:rPr>
                <w:lang w:eastAsia="zh-CN"/>
              </w:rPr>
              <w:t>rtDelays</w:t>
            </w:r>
            <w:r>
              <w:t xml:space="preserve">" attributes that </w:t>
            </w:r>
            <w:r>
              <w:rPr>
                <w:noProof/>
              </w:rPr>
              <w:t>they may be included for event "</w:t>
            </w:r>
            <w:r>
              <w:rPr>
                <w:rFonts w:hint="eastAsia"/>
                <w:noProof/>
                <w:lang w:eastAsia="zh-CN"/>
              </w:rPr>
              <w:t>QOS_MON</w:t>
            </w:r>
            <w:r>
              <w:rPr>
                <w:noProof/>
              </w:rPr>
              <w:t>".</w:t>
            </w:r>
          </w:p>
          <w:p w14:paraId="5F47F134" w14:textId="3AF3AC09" w:rsidR="00CF48AF" w:rsidRPr="00B528DD" w:rsidRDefault="00CF48AF">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0224BF64"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0904AA20" w:rsidR="000915B7" w:rsidRPr="000B61FB" w:rsidRDefault="0037287D" w:rsidP="00493A6A">
            <w:pPr>
              <w:pStyle w:val="CRCoverPage"/>
              <w:spacing w:after="0"/>
              <w:ind w:left="100"/>
              <w:rPr>
                <w:lang w:eastAsia="zh-CN"/>
              </w:rPr>
            </w:pPr>
            <w:r>
              <w:rPr>
                <w:noProof/>
              </w:rPr>
              <w:t>Incomplete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534E3486" w:rsidR="000915B7" w:rsidRPr="000B61FB" w:rsidRDefault="001C524D">
            <w:pPr>
              <w:pStyle w:val="CRCoverPage"/>
              <w:spacing w:after="0"/>
              <w:ind w:left="100"/>
              <w:rPr>
                <w:lang w:eastAsia="zh-CN"/>
              </w:rPr>
            </w:pPr>
            <w:r>
              <w:rPr>
                <w:noProof/>
              </w:rPr>
              <w:t>4.2.5.2, 5.6.2.5, 5.6.2.7</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024EA786" w:rsidR="000915B7" w:rsidRPr="000B61FB" w:rsidRDefault="00493A6A" w:rsidP="00E26D23">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585D3058" w14:textId="77777777" w:rsidR="00363ABA" w:rsidRDefault="00363ABA" w:rsidP="00363ABA">
      <w:pPr>
        <w:pStyle w:val="4"/>
        <w:rPr>
          <w:noProof/>
        </w:rPr>
      </w:pPr>
      <w:bookmarkStart w:id="2" w:name="_Toc28011543"/>
      <w:bookmarkStart w:id="3" w:name="_Toc34210659"/>
      <w:bookmarkStart w:id="4" w:name="_Toc36037684"/>
      <w:bookmarkStart w:id="5" w:name="_Toc39063118"/>
      <w:bookmarkStart w:id="6" w:name="_Toc43298176"/>
      <w:bookmarkStart w:id="7" w:name="_Toc45132953"/>
      <w:bookmarkStart w:id="8" w:name="_Toc49935420"/>
      <w:bookmarkStart w:id="9" w:name="_Toc50023766"/>
      <w:bookmarkStart w:id="10" w:name="_Toc51761256"/>
      <w:bookmarkStart w:id="11" w:name="_Toc56672186"/>
      <w:bookmarkStart w:id="12" w:name="_Toc66277744"/>
      <w:bookmarkStart w:id="13" w:name="_Toc90652328"/>
      <w:r>
        <w:rPr>
          <w:noProof/>
        </w:rPr>
        <w:t>4.2.5.2</w:t>
      </w:r>
      <w:r>
        <w:rPr>
          <w:noProof/>
        </w:rPr>
        <w:tab/>
        <w:t>Acknowledgement of Notification about subscribed events</w:t>
      </w:r>
      <w:bookmarkEnd w:id="2"/>
      <w:bookmarkEnd w:id="3"/>
      <w:bookmarkEnd w:id="4"/>
      <w:bookmarkEnd w:id="5"/>
      <w:bookmarkEnd w:id="6"/>
      <w:bookmarkEnd w:id="7"/>
      <w:bookmarkEnd w:id="8"/>
      <w:bookmarkEnd w:id="9"/>
      <w:bookmarkEnd w:id="10"/>
      <w:bookmarkEnd w:id="11"/>
      <w:bookmarkEnd w:id="12"/>
      <w:bookmarkEnd w:id="13"/>
    </w:p>
    <w:p w14:paraId="0A147C6F" w14:textId="77777777" w:rsidR="00363ABA" w:rsidRDefault="00363ABA" w:rsidP="00363ABA">
      <w:pPr>
        <w:rPr>
          <w:noProof/>
        </w:rPr>
      </w:pPr>
      <w:r>
        <w:rPr>
          <w:noProof/>
        </w:rPr>
        <w:t>Figure 4.2.5.2-1 illustrates the acknowledgement of notification about subscribed events.</w:t>
      </w:r>
    </w:p>
    <w:p w14:paraId="4EF66758" w14:textId="77777777" w:rsidR="00363ABA" w:rsidRDefault="00363ABA" w:rsidP="00363ABA">
      <w:pPr>
        <w:pStyle w:val="TH"/>
        <w:rPr>
          <w:noProof/>
        </w:rPr>
      </w:pPr>
      <w:r>
        <w:rPr>
          <w:noProof/>
        </w:rPr>
        <w:object w:dxaOrig="9540" w:dyaOrig="3165" w14:anchorId="2A88AC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85pt;height:158.25pt" o:ole="">
            <v:imagedata r:id="rId13" o:title=""/>
          </v:shape>
          <o:OLEObject Type="Embed" ProgID="Visio.Drawing.11" ShapeID="_x0000_i1025" DrawAspect="Content" ObjectID="_1706017900" r:id="rId14"/>
        </w:object>
      </w:r>
    </w:p>
    <w:p w14:paraId="5DE77D93" w14:textId="77777777" w:rsidR="00363ABA" w:rsidRDefault="00363ABA" w:rsidP="00363ABA">
      <w:pPr>
        <w:pStyle w:val="TF"/>
        <w:rPr>
          <w:noProof/>
        </w:rPr>
      </w:pPr>
      <w:r>
        <w:rPr>
          <w:noProof/>
        </w:rPr>
        <w:t>Figure 4.2.5.2-1: Acknowledgement of Notification about subscribed events</w:t>
      </w:r>
    </w:p>
    <w:p w14:paraId="14C94BBE" w14:textId="77777777" w:rsidR="00363ABA" w:rsidRDefault="00363ABA" w:rsidP="00363ABA">
      <w:pPr>
        <w:rPr>
          <w:noProof/>
        </w:rPr>
      </w:pPr>
      <w:r>
        <w:rPr>
          <w:noProof/>
        </w:rPr>
        <w:t>In order to acknowledge the SMF of the application relocation information after the handling of a notification about UP path change event, an NF service consumer shall send an HTTP POST request to the callback URI "</w:t>
      </w:r>
      <w:r>
        <w:rPr>
          <w:noProof/>
          <w:lang w:eastAsia="zh-CN"/>
        </w:rPr>
        <w:t>{ackUri}</w:t>
      </w:r>
      <w:r>
        <w:rPr>
          <w:noProof/>
        </w:rPr>
        <w:t xml:space="preserve">" as previously provided by the SMF in an attribute within the NsmfEventExposureNotification data during </w:t>
      </w:r>
      <w:r>
        <w:rPr>
          <w:noProof/>
          <w:lang w:eastAsia="zh-CN"/>
        </w:rPr>
        <w:t>UP path change notification</w:t>
      </w:r>
      <w:r>
        <w:rPr>
          <w:noProof/>
        </w:rPr>
        <w:t xml:space="preserve"> procedure as defined in subclause  4.2.2.2.</w:t>
      </w:r>
    </w:p>
    <w:p w14:paraId="096B7B9D" w14:textId="77777777" w:rsidR="00363ABA" w:rsidRDefault="00363ABA" w:rsidP="00363ABA">
      <w:pPr>
        <w:rPr>
          <w:noProof/>
        </w:rPr>
      </w:pPr>
      <w:r>
        <w:rPr>
          <w:noProof/>
        </w:rPr>
        <w:t>The request body contains the AckOfNotify data structure that shall include:</w:t>
      </w:r>
    </w:p>
    <w:p w14:paraId="7B71E35D" w14:textId="43E62323" w:rsidR="00363ABA" w:rsidRDefault="00363ABA" w:rsidP="00363ABA">
      <w:pPr>
        <w:pStyle w:val="B10"/>
        <w:rPr>
          <w:noProof/>
          <w:lang w:eastAsia="zh-CN"/>
        </w:rPr>
      </w:pPr>
      <w:r>
        <w:rPr>
          <w:noProof/>
          <w:lang w:eastAsia="zh-CN"/>
        </w:rPr>
        <w:t>-</w:t>
      </w:r>
      <w:r>
        <w:rPr>
          <w:noProof/>
          <w:lang w:eastAsia="zh-CN"/>
        </w:rPr>
        <w:tab/>
        <w:t xml:space="preserve">Notification correlation ID </w:t>
      </w:r>
      <w:r>
        <w:rPr>
          <w:noProof/>
        </w:rPr>
        <w:t xml:space="preserve">provided by the </w:t>
      </w:r>
      <w:del w:id="14" w:author="zte" w:date="2022-01-28T16:21:00Z">
        <w:r w:rsidDel="00363ABA">
          <w:rPr>
            <w:noProof/>
          </w:rPr>
          <w:delText>NF service consumer</w:delText>
        </w:r>
      </w:del>
      <w:ins w:id="15" w:author="zte" w:date="2022-01-28T16:21:00Z">
        <w:r>
          <w:rPr>
            <w:noProof/>
          </w:rPr>
          <w:t>SMF</w:t>
        </w:r>
      </w:ins>
      <w:r>
        <w:rPr>
          <w:noProof/>
        </w:rPr>
        <w:t xml:space="preserve"> during </w:t>
      </w:r>
      <w:r>
        <w:rPr>
          <w:noProof/>
          <w:lang w:eastAsia="zh-CN"/>
        </w:rPr>
        <w:t>UP path change notification</w:t>
      </w:r>
      <w:r>
        <w:rPr>
          <w:noProof/>
        </w:rPr>
        <w:t xml:space="preserve">, </w:t>
      </w:r>
      <w:r>
        <w:rPr>
          <w:noProof/>
          <w:lang w:eastAsia="zh-CN"/>
        </w:rPr>
        <w:t xml:space="preserve">as </w:t>
      </w:r>
      <w:r>
        <w:rPr>
          <w:noProof/>
        </w:rPr>
        <w:t>"notifId" attribute</w:t>
      </w:r>
      <w:r>
        <w:rPr>
          <w:noProof/>
          <w:lang w:eastAsia="zh-CN"/>
        </w:rPr>
        <w:t>;</w:t>
      </w:r>
    </w:p>
    <w:p w14:paraId="5B2C62DD" w14:textId="77777777" w:rsidR="00363ABA" w:rsidRDefault="00363ABA" w:rsidP="00363ABA">
      <w:pPr>
        <w:pStyle w:val="B10"/>
        <w:rPr>
          <w:noProof/>
          <w:lang w:eastAsia="zh-CN"/>
        </w:rPr>
      </w:pPr>
      <w:r>
        <w:rPr>
          <w:noProof/>
          <w:lang w:eastAsia="zh-CN"/>
        </w:rPr>
        <w:t>-</w:t>
      </w:r>
      <w:r>
        <w:rPr>
          <w:noProof/>
          <w:lang w:eastAsia="zh-CN"/>
        </w:rPr>
        <w:tab/>
        <w:t xml:space="preserve">an identifier of UE (i.e. SUPI or GPSI), if </w:t>
      </w:r>
      <w:r>
        <w:rPr>
          <w:noProof/>
        </w:rPr>
        <w:t>available and the subscription does not applies to a group of UE(s) or any UE</w:t>
      </w:r>
      <w:r>
        <w:rPr>
          <w:noProof/>
          <w:lang w:eastAsia="zh-CN"/>
        </w:rPr>
        <w:t>; and</w:t>
      </w:r>
    </w:p>
    <w:p w14:paraId="50D9B0B2" w14:textId="77777777" w:rsidR="00363ABA" w:rsidRDefault="00363ABA" w:rsidP="00363ABA">
      <w:pPr>
        <w:pStyle w:val="B10"/>
        <w:rPr>
          <w:noProof/>
          <w:lang w:eastAsia="zh-CN"/>
        </w:rPr>
      </w:pPr>
      <w:r>
        <w:rPr>
          <w:noProof/>
          <w:lang w:eastAsia="zh-CN"/>
        </w:rPr>
        <w:t>-</w:t>
      </w:r>
      <w:r>
        <w:rPr>
          <w:noProof/>
          <w:lang w:eastAsia="zh-CN"/>
        </w:rPr>
        <w:tab/>
        <w:t>information about the AF acknowledgement within the "</w:t>
      </w:r>
      <w:r>
        <w:rPr>
          <w:lang w:eastAsia="zh-CN"/>
        </w:rPr>
        <w:t>ackResult</w:t>
      </w:r>
      <w:r>
        <w:rPr>
          <w:noProof/>
          <w:lang w:eastAsia="zh-CN"/>
        </w:rPr>
        <w:t>" attribute that shall contain result status of the application relocation as "</w:t>
      </w:r>
      <w:r>
        <w:rPr>
          <w:lang w:eastAsia="zh-CN"/>
        </w:rPr>
        <w:t>afStatus</w:t>
      </w:r>
      <w:r>
        <w:rPr>
          <w:noProof/>
        </w:rPr>
        <w:t xml:space="preserve">" attribute. If the </w:t>
      </w:r>
      <w:r>
        <w:rPr>
          <w:noProof/>
          <w:lang w:eastAsia="zh-CN"/>
        </w:rPr>
        <w:t>"</w:t>
      </w:r>
      <w:r>
        <w:rPr>
          <w:lang w:eastAsia="zh-CN"/>
        </w:rPr>
        <w:t>afStatus</w:t>
      </w:r>
      <w:r>
        <w:rPr>
          <w:noProof/>
        </w:rPr>
        <w:t xml:space="preserve">" attribute sets to </w:t>
      </w:r>
      <w:r>
        <w:rPr>
          <w:lang w:eastAsia="zh-CN"/>
        </w:rPr>
        <w:t>"SUCCESS"</w:t>
      </w:r>
      <w:r>
        <w:rPr>
          <w:noProof/>
        </w:rPr>
        <w:t xml:space="preserve">, the N6 traffic routing information associated to the target DNAI may be included as </w:t>
      </w:r>
      <w:r>
        <w:rPr>
          <w:noProof/>
          <w:lang w:eastAsia="zh-CN"/>
        </w:rPr>
        <w:t>"t</w:t>
      </w:r>
      <w:r>
        <w:rPr>
          <w:rFonts w:hint="eastAsia"/>
          <w:lang w:eastAsia="zh-CN"/>
        </w:rPr>
        <w:t>rafficRoute</w:t>
      </w:r>
      <w:r>
        <w:rPr>
          <w:noProof/>
        </w:rPr>
        <w:t xml:space="preserve">" attribute </w:t>
      </w:r>
      <w:r>
        <w:t>and, if the "EnEDGE" feature is supported, an indication that buffering of uplink traffic to the target DNAI is needed may be included as "upBuffInd" attribute and EAS IP replacement information may be included as "easIpReplaceInfos" attribute</w:t>
      </w:r>
      <w:r>
        <w:rPr>
          <w:noProof/>
        </w:rPr>
        <w:t xml:space="preserve">. If </w:t>
      </w:r>
      <w:r>
        <w:rPr>
          <w:rFonts w:cs="Arial"/>
          <w:szCs w:val="18"/>
          <w:lang w:eastAsia="zh-CN"/>
        </w:rPr>
        <w:t>the application relocation is not completed on time,</w:t>
      </w:r>
      <w:r>
        <w:rPr>
          <w:lang w:eastAsia="zh-CN"/>
        </w:rPr>
        <w:t xml:space="preserve"> the </w:t>
      </w:r>
      <w:r>
        <w:t>"</w:t>
      </w:r>
      <w:r>
        <w:rPr>
          <w:lang w:eastAsia="zh-CN"/>
        </w:rPr>
        <w:t>afStatus</w:t>
      </w:r>
      <w:r>
        <w:t>"</w:t>
      </w:r>
      <w:r>
        <w:rPr>
          <w:lang w:eastAsia="zh-CN"/>
        </w:rPr>
        <w:t xml:space="preserve"> attribute shall set to the corresponding failure cause</w:t>
      </w:r>
      <w:r>
        <w:rPr>
          <w:noProof/>
        </w:rPr>
        <w:t>.</w:t>
      </w:r>
    </w:p>
    <w:p w14:paraId="4A5C7288" w14:textId="77777777" w:rsidR="00363ABA" w:rsidRDefault="00363ABA" w:rsidP="00363ABA">
      <w:pPr>
        <w:rPr>
          <w:noProof/>
        </w:rPr>
      </w:pPr>
      <w:r>
        <w:rPr>
          <w:noProof/>
        </w:rPr>
        <w:t xml:space="preserve">Upon the reception of an HTTP POST request with AckOfNotify data structure as request body, the SMF shall send an HTTP "204 No Content" response for a succesfull processing. </w:t>
      </w:r>
    </w:p>
    <w:p w14:paraId="57A2AB63" w14:textId="77777777" w:rsidR="00363ABA" w:rsidRDefault="00363ABA" w:rsidP="00363ABA">
      <w:pPr>
        <w:rPr>
          <w:noProof/>
        </w:rPr>
      </w:pPr>
      <w:r>
        <w:rPr>
          <w:noProof/>
        </w:rPr>
        <w:t>If errors occur when processing the HTTP POST request, the SMF shall send an HTTP error response as specified in subclause 5.7.</w:t>
      </w:r>
    </w:p>
    <w:p w14:paraId="1695E8F5" w14:textId="77777777" w:rsidR="00363ABA" w:rsidRDefault="00363ABA" w:rsidP="00363ABA">
      <w:pPr>
        <w:rPr>
          <w:noProof/>
        </w:rPr>
      </w:pPr>
      <w:r>
        <w:rPr>
          <w:noProof/>
        </w:rPr>
        <w:t>If the feature "ES3XX" is supported, and the SMF determines the received HTTP POST request needs to be redirected, the SMF shall send an HTTP redirect response as specified in subclause 6.10.9 of 3GPP TS 29.500 [4].</w:t>
      </w:r>
    </w:p>
    <w:p w14:paraId="7D321B9F" w14:textId="4DBF72CA" w:rsidR="00363ABA" w:rsidRPr="000B61FB" w:rsidRDefault="00363ABA" w:rsidP="00363AB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1D5055F9" w14:textId="77777777" w:rsidR="00363ABA" w:rsidRDefault="00363ABA" w:rsidP="00363ABA">
      <w:pPr>
        <w:pStyle w:val="4"/>
        <w:rPr>
          <w:noProof/>
        </w:rPr>
      </w:pPr>
      <w:bookmarkStart w:id="16" w:name="_Toc28011588"/>
      <w:bookmarkStart w:id="17" w:name="_Toc34210704"/>
      <w:bookmarkStart w:id="18" w:name="_Toc36037729"/>
      <w:bookmarkStart w:id="19" w:name="_Toc39063163"/>
      <w:bookmarkStart w:id="20" w:name="_Toc43298221"/>
      <w:bookmarkStart w:id="21" w:name="_Toc45132998"/>
      <w:bookmarkStart w:id="22" w:name="_Toc49935465"/>
      <w:bookmarkStart w:id="23" w:name="_Toc50023811"/>
      <w:bookmarkStart w:id="24" w:name="_Toc51761301"/>
      <w:bookmarkStart w:id="25" w:name="_Toc56672231"/>
      <w:bookmarkStart w:id="26" w:name="_Toc66277789"/>
      <w:bookmarkStart w:id="27" w:name="_Toc90652373"/>
      <w:r>
        <w:rPr>
          <w:noProof/>
        </w:rPr>
        <w:lastRenderedPageBreak/>
        <w:t>5.6.2.5</w:t>
      </w:r>
      <w:r>
        <w:rPr>
          <w:noProof/>
        </w:rPr>
        <w:tab/>
        <w:t>Type EventNotification</w:t>
      </w:r>
      <w:bookmarkEnd w:id="16"/>
      <w:bookmarkEnd w:id="17"/>
      <w:bookmarkEnd w:id="18"/>
      <w:bookmarkEnd w:id="19"/>
      <w:bookmarkEnd w:id="20"/>
      <w:bookmarkEnd w:id="21"/>
      <w:bookmarkEnd w:id="22"/>
      <w:bookmarkEnd w:id="23"/>
      <w:bookmarkEnd w:id="24"/>
      <w:bookmarkEnd w:id="25"/>
      <w:bookmarkEnd w:id="26"/>
      <w:bookmarkEnd w:id="27"/>
    </w:p>
    <w:p w14:paraId="2DFEFFAF" w14:textId="77777777" w:rsidR="00363ABA" w:rsidRDefault="00363ABA" w:rsidP="00363ABA">
      <w:pPr>
        <w:pStyle w:val="TH"/>
        <w:rPr>
          <w:noProof/>
        </w:rPr>
      </w:pPr>
      <w:r>
        <w:rPr>
          <w:noProof/>
        </w:rPr>
        <w:t>Table 5.6.2.5-1: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363ABA" w14:paraId="33DDBB6E" w14:textId="77777777" w:rsidTr="00D60CD8">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AA3A854" w14:textId="77777777" w:rsidR="00363ABA" w:rsidRDefault="00363ABA" w:rsidP="00D60CD8">
            <w:pPr>
              <w:pStyle w:val="TAH"/>
              <w:rPr>
                <w:noProof/>
              </w:rPr>
            </w:pPr>
            <w:r>
              <w:rPr>
                <w:noProof/>
              </w:rPr>
              <w:lastRenderedPageBreak/>
              <w:t>Attribute name</w:t>
            </w:r>
          </w:p>
        </w:tc>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637D6A7E" w14:textId="77777777" w:rsidR="00363ABA" w:rsidRDefault="00363ABA" w:rsidP="00D60CD8">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5D6B44A7" w14:textId="77777777" w:rsidR="00363ABA" w:rsidRDefault="00363ABA" w:rsidP="00D60CD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35B58C" w14:textId="77777777" w:rsidR="00363ABA" w:rsidRDefault="00363ABA" w:rsidP="00D60CD8">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6282B7DD" w14:textId="77777777" w:rsidR="00363ABA" w:rsidRDefault="00363ABA" w:rsidP="00D60CD8">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BD48ACD" w14:textId="77777777" w:rsidR="00363ABA" w:rsidRDefault="00363ABA" w:rsidP="00D60CD8">
            <w:pPr>
              <w:pStyle w:val="TAH"/>
              <w:rPr>
                <w:noProof/>
              </w:rPr>
            </w:pPr>
            <w:r>
              <w:rPr>
                <w:noProof/>
              </w:rPr>
              <w:t>Applicability</w:t>
            </w:r>
          </w:p>
        </w:tc>
      </w:tr>
      <w:tr w:rsidR="00363ABA" w14:paraId="5895D3A9" w14:textId="77777777" w:rsidTr="00D60CD8">
        <w:trPr>
          <w:jc w:val="center"/>
        </w:trPr>
        <w:tc>
          <w:tcPr>
            <w:tcW w:w="1531" w:type="dxa"/>
            <w:tcBorders>
              <w:top w:val="single" w:sz="4" w:space="0" w:color="auto"/>
              <w:left w:val="single" w:sz="4" w:space="0" w:color="auto"/>
              <w:bottom w:val="single" w:sz="4" w:space="0" w:color="auto"/>
              <w:right w:val="single" w:sz="4" w:space="0" w:color="auto"/>
            </w:tcBorders>
          </w:tcPr>
          <w:p w14:paraId="5C6C4672" w14:textId="77777777" w:rsidR="00363ABA" w:rsidRDefault="00363ABA" w:rsidP="00D60CD8">
            <w:pPr>
              <w:pStyle w:val="TAL"/>
              <w:rPr>
                <w:noProof/>
              </w:rPr>
            </w:pPr>
            <w:r>
              <w:rPr>
                <w:noProof/>
              </w:rPr>
              <w:t>event</w:t>
            </w:r>
          </w:p>
        </w:tc>
        <w:tc>
          <w:tcPr>
            <w:tcW w:w="1923" w:type="dxa"/>
            <w:tcBorders>
              <w:top w:val="single" w:sz="4" w:space="0" w:color="auto"/>
              <w:left w:val="single" w:sz="4" w:space="0" w:color="auto"/>
              <w:bottom w:val="single" w:sz="4" w:space="0" w:color="auto"/>
              <w:right w:val="single" w:sz="4" w:space="0" w:color="auto"/>
            </w:tcBorders>
          </w:tcPr>
          <w:p w14:paraId="40D77B4D" w14:textId="77777777" w:rsidR="00363ABA" w:rsidRDefault="00363ABA" w:rsidP="00D60CD8">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tcPr>
          <w:p w14:paraId="25A2046D" w14:textId="77777777" w:rsidR="00363ABA" w:rsidRDefault="00363ABA" w:rsidP="00D60CD8">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5390A010" w14:textId="77777777" w:rsidR="00363ABA" w:rsidRDefault="00363ABA" w:rsidP="00D60CD8">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6E59772D" w14:textId="77777777" w:rsidR="00363ABA" w:rsidRDefault="00363ABA" w:rsidP="00D60CD8">
            <w:pPr>
              <w:pStyle w:val="TAL"/>
              <w:rPr>
                <w:rFonts w:cs="Arial"/>
                <w:noProof/>
                <w:szCs w:val="18"/>
              </w:rPr>
            </w:pPr>
            <w:r>
              <w:rPr>
                <w:noProof/>
              </w:rPr>
              <w:t>Event that is notified.</w:t>
            </w:r>
          </w:p>
        </w:tc>
        <w:tc>
          <w:tcPr>
            <w:tcW w:w="1304" w:type="dxa"/>
            <w:tcBorders>
              <w:top w:val="single" w:sz="4" w:space="0" w:color="auto"/>
              <w:left w:val="single" w:sz="4" w:space="0" w:color="auto"/>
              <w:bottom w:val="single" w:sz="4" w:space="0" w:color="auto"/>
              <w:right w:val="single" w:sz="4" w:space="0" w:color="auto"/>
            </w:tcBorders>
          </w:tcPr>
          <w:p w14:paraId="793DF2BA" w14:textId="77777777" w:rsidR="00363ABA" w:rsidRDefault="00363ABA" w:rsidP="00D60CD8">
            <w:pPr>
              <w:pStyle w:val="TAL"/>
              <w:rPr>
                <w:rFonts w:cs="Arial"/>
                <w:noProof/>
                <w:szCs w:val="18"/>
              </w:rPr>
            </w:pPr>
          </w:p>
        </w:tc>
      </w:tr>
      <w:tr w:rsidR="00363ABA" w14:paraId="1FA7BEA8" w14:textId="77777777" w:rsidTr="00D60CD8">
        <w:trPr>
          <w:jc w:val="center"/>
        </w:trPr>
        <w:tc>
          <w:tcPr>
            <w:tcW w:w="1531" w:type="dxa"/>
            <w:tcBorders>
              <w:top w:val="single" w:sz="4" w:space="0" w:color="auto"/>
              <w:left w:val="single" w:sz="4" w:space="0" w:color="auto"/>
              <w:bottom w:val="single" w:sz="4" w:space="0" w:color="auto"/>
              <w:right w:val="single" w:sz="4" w:space="0" w:color="auto"/>
            </w:tcBorders>
          </w:tcPr>
          <w:p w14:paraId="06E5F19C" w14:textId="77777777" w:rsidR="00363ABA" w:rsidRDefault="00363ABA" w:rsidP="00D60CD8">
            <w:pPr>
              <w:pStyle w:val="TAL"/>
              <w:rPr>
                <w:noProof/>
              </w:rPr>
            </w:pPr>
            <w:r>
              <w:rPr>
                <w:rFonts w:hint="eastAsia"/>
              </w:rPr>
              <w:t>timeStamp</w:t>
            </w:r>
          </w:p>
        </w:tc>
        <w:tc>
          <w:tcPr>
            <w:tcW w:w="1923" w:type="dxa"/>
            <w:tcBorders>
              <w:top w:val="single" w:sz="4" w:space="0" w:color="auto"/>
              <w:left w:val="single" w:sz="4" w:space="0" w:color="auto"/>
              <w:bottom w:val="single" w:sz="4" w:space="0" w:color="auto"/>
              <w:right w:val="single" w:sz="4" w:space="0" w:color="auto"/>
            </w:tcBorders>
          </w:tcPr>
          <w:p w14:paraId="3E72A0C6" w14:textId="77777777" w:rsidR="00363ABA" w:rsidRDefault="00363ABA" w:rsidP="00D60CD8">
            <w:pPr>
              <w:pStyle w:val="TAL"/>
              <w:rPr>
                <w:noProof/>
              </w:rPr>
            </w:pPr>
            <w:r>
              <w:rPr>
                <w:rFonts w:hint="eastAsia"/>
              </w:rPr>
              <w:t>DateTime</w:t>
            </w:r>
          </w:p>
        </w:tc>
        <w:tc>
          <w:tcPr>
            <w:tcW w:w="360" w:type="dxa"/>
            <w:tcBorders>
              <w:top w:val="single" w:sz="4" w:space="0" w:color="auto"/>
              <w:left w:val="single" w:sz="4" w:space="0" w:color="auto"/>
              <w:bottom w:val="single" w:sz="4" w:space="0" w:color="auto"/>
              <w:right w:val="single" w:sz="4" w:space="0" w:color="auto"/>
            </w:tcBorders>
          </w:tcPr>
          <w:p w14:paraId="4E8EA11F" w14:textId="77777777" w:rsidR="00363ABA" w:rsidRDefault="00363ABA" w:rsidP="00D60CD8">
            <w:pPr>
              <w:pStyle w:val="TAC"/>
              <w:rPr>
                <w:noProof/>
              </w:rPr>
            </w:pPr>
            <w:r>
              <w:t>M</w:t>
            </w:r>
          </w:p>
        </w:tc>
        <w:tc>
          <w:tcPr>
            <w:tcW w:w="1170" w:type="dxa"/>
            <w:tcBorders>
              <w:top w:val="single" w:sz="4" w:space="0" w:color="auto"/>
              <w:left w:val="single" w:sz="4" w:space="0" w:color="auto"/>
              <w:bottom w:val="single" w:sz="4" w:space="0" w:color="auto"/>
              <w:right w:val="single" w:sz="4" w:space="0" w:color="auto"/>
            </w:tcBorders>
          </w:tcPr>
          <w:p w14:paraId="50C81041" w14:textId="77777777" w:rsidR="00363ABA" w:rsidRDefault="00363ABA" w:rsidP="00D60CD8">
            <w:pPr>
              <w:pStyle w:val="TAC"/>
              <w:rPr>
                <w:noProof/>
              </w:rPr>
            </w:pPr>
            <w:r>
              <w:rPr>
                <w:rFonts w:hint="eastAsia"/>
              </w:rPr>
              <w:t>1</w:t>
            </w:r>
          </w:p>
        </w:tc>
        <w:tc>
          <w:tcPr>
            <w:tcW w:w="3060" w:type="dxa"/>
            <w:tcBorders>
              <w:top w:val="single" w:sz="4" w:space="0" w:color="auto"/>
              <w:left w:val="single" w:sz="4" w:space="0" w:color="auto"/>
              <w:bottom w:val="single" w:sz="4" w:space="0" w:color="auto"/>
              <w:right w:val="single" w:sz="4" w:space="0" w:color="auto"/>
            </w:tcBorders>
          </w:tcPr>
          <w:p w14:paraId="26248055" w14:textId="77777777" w:rsidR="00363ABA" w:rsidRDefault="00363ABA" w:rsidP="00D60CD8">
            <w:pPr>
              <w:pStyle w:val="TAL"/>
              <w:rPr>
                <w:noProof/>
              </w:rPr>
            </w:pPr>
            <w:r>
              <w:rPr>
                <w:rFonts w:cs="Arial"/>
                <w:szCs w:val="18"/>
              </w:rPr>
              <w:t>Time at which the event is observed.</w:t>
            </w:r>
          </w:p>
        </w:tc>
        <w:tc>
          <w:tcPr>
            <w:tcW w:w="1304" w:type="dxa"/>
            <w:tcBorders>
              <w:top w:val="single" w:sz="4" w:space="0" w:color="auto"/>
              <w:left w:val="single" w:sz="4" w:space="0" w:color="auto"/>
              <w:bottom w:val="single" w:sz="4" w:space="0" w:color="auto"/>
              <w:right w:val="single" w:sz="4" w:space="0" w:color="auto"/>
            </w:tcBorders>
          </w:tcPr>
          <w:p w14:paraId="615BF3E0" w14:textId="77777777" w:rsidR="00363ABA" w:rsidRDefault="00363ABA" w:rsidP="00D60CD8">
            <w:pPr>
              <w:pStyle w:val="TAL"/>
              <w:rPr>
                <w:rFonts w:cs="Arial"/>
                <w:noProof/>
                <w:szCs w:val="18"/>
              </w:rPr>
            </w:pPr>
          </w:p>
        </w:tc>
      </w:tr>
      <w:tr w:rsidR="00363ABA" w14:paraId="039B8D59" w14:textId="77777777" w:rsidTr="00D60CD8">
        <w:trPr>
          <w:jc w:val="center"/>
        </w:trPr>
        <w:tc>
          <w:tcPr>
            <w:tcW w:w="1531" w:type="dxa"/>
            <w:tcBorders>
              <w:top w:val="single" w:sz="4" w:space="0" w:color="auto"/>
              <w:left w:val="single" w:sz="4" w:space="0" w:color="auto"/>
              <w:bottom w:val="single" w:sz="4" w:space="0" w:color="auto"/>
              <w:right w:val="single" w:sz="4" w:space="0" w:color="auto"/>
            </w:tcBorders>
          </w:tcPr>
          <w:p w14:paraId="0149E430" w14:textId="77777777" w:rsidR="00363ABA" w:rsidRDefault="00363ABA" w:rsidP="00D60CD8">
            <w:pPr>
              <w:pStyle w:val="TAL"/>
              <w:rPr>
                <w:lang w:eastAsia="zh-CN"/>
              </w:rPr>
            </w:pPr>
            <w:r>
              <w:rPr>
                <w:rFonts w:hint="eastAsia"/>
                <w:lang w:eastAsia="zh-CN"/>
              </w:rPr>
              <w:t>supi</w:t>
            </w:r>
          </w:p>
        </w:tc>
        <w:tc>
          <w:tcPr>
            <w:tcW w:w="1923" w:type="dxa"/>
            <w:tcBorders>
              <w:top w:val="single" w:sz="4" w:space="0" w:color="auto"/>
              <w:left w:val="single" w:sz="4" w:space="0" w:color="auto"/>
              <w:bottom w:val="single" w:sz="4" w:space="0" w:color="auto"/>
              <w:right w:val="single" w:sz="4" w:space="0" w:color="auto"/>
            </w:tcBorders>
          </w:tcPr>
          <w:p w14:paraId="0AC3BEE9" w14:textId="77777777" w:rsidR="00363ABA" w:rsidRDefault="00363ABA" w:rsidP="00D60CD8">
            <w:pPr>
              <w:pStyle w:val="TAL"/>
              <w:rPr>
                <w:lang w:eastAsia="zh-CN"/>
              </w:rPr>
            </w:pPr>
            <w:r>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127FB056" w14:textId="77777777" w:rsidR="00363ABA" w:rsidRDefault="00363ABA" w:rsidP="00D60CD8">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79CA15B" w14:textId="77777777" w:rsidR="00363ABA" w:rsidRDefault="00363ABA" w:rsidP="00D60CD8">
            <w:pPr>
              <w:pStyle w:val="TAC"/>
              <w:rPr>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5EE6F48A" w14:textId="77777777" w:rsidR="00363ABA" w:rsidRDefault="00363ABA" w:rsidP="00D60CD8">
            <w:pPr>
              <w:pStyle w:val="TAL"/>
              <w:rPr>
                <w:rFonts w:cs="Arial"/>
                <w:szCs w:val="18"/>
              </w:rPr>
            </w:pPr>
            <w:r>
              <w:rPr>
                <w:noProof/>
              </w:rPr>
              <w:t>Subscription Permanent Identifier. It is included when the subscription applies to a group of UE(s) or any UE.</w:t>
            </w:r>
          </w:p>
        </w:tc>
        <w:tc>
          <w:tcPr>
            <w:tcW w:w="1304" w:type="dxa"/>
            <w:tcBorders>
              <w:top w:val="single" w:sz="4" w:space="0" w:color="auto"/>
              <w:left w:val="single" w:sz="4" w:space="0" w:color="auto"/>
              <w:bottom w:val="single" w:sz="4" w:space="0" w:color="auto"/>
              <w:right w:val="single" w:sz="4" w:space="0" w:color="auto"/>
            </w:tcBorders>
          </w:tcPr>
          <w:p w14:paraId="5D40376F" w14:textId="77777777" w:rsidR="00363ABA" w:rsidRDefault="00363ABA" w:rsidP="00D60CD8">
            <w:pPr>
              <w:pStyle w:val="TAL"/>
              <w:rPr>
                <w:rFonts w:cs="Arial"/>
                <w:noProof/>
                <w:szCs w:val="18"/>
              </w:rPr>
            </w:pPr>
          </w:p>
        </w:tc>
      </w:tr>
      <w:tr w:rsidR="00363ABA" w14:paraId="29FC2729" w14:textId="77777777" w:rsidTr="00D60CD8">
        <w:trPr>
          <w:jc w:val="center"/>
        </w:trPr>
        <w:tc>
          <w:tcPr>
            <w:tcW w:w="1531" w:type="dxa"/>
            <w:tcBorders>
              <w:top w:val="single" w:sz="4" w:space="0" w:color="auto"/>
              <w:left w:val="single" w:sz="4" w:space="0" w:color="auto"/>
              <w:bottom w:val="single" w:sz="4" w:space="0" w:color="auto"/>
              <w:right w:val="single" w:sz="4" w:space="0" w:color="auto"/>
            </w:tcBorders>
          </w:tcPr>
          <w:p w14:paraId="018A31A7" w14:textId="77777777" w:rsidR="00363ABA" w:rsidRDefault="00363ABA" w:rsidP="00D60CD8">
            <w:pPr>
              <w:pStyle w:val="TAL"/>
              <w:rPr>
                <w:lang w:eastAsia="zh-CN"/>
              </w:rPr>
            </w:pPr>
            <w:r>
              <w:rPr>
                <w:rFonts w:hint="eastAsia"/>
                <w:lang w:eastAsia="zh-CN"/>
              </w:rPr>
              <w:t>gpsi</w:t>
            </w:r>
          </w:p>
        </w:tc>
        <w:tc>
          <w:tcPr>
            <w:tcW w:w="1923" w:type="dxa"/>
            <w:tcBorders>
              <w:top w:val="single" w:sz="4" w:space="0" w:color="auto"/>
              <w:left w:val="single" w:sz="4" w:space="0" w:color="auto"/>
              <w:bottom w:val="single" w:sz="4" w:space="0" w:color="auto"/>
              <w:right w:val="single" w:sz="4" w:space="0" w:color="auto"/>
            </w:tcBorders>
          </w:tcPr>
          <w:p w14:paraId="2D9F8E7D" w14:textId="77777777" w:rsidR="00363ABA" w:rsidRDefault="00363ABA" w:rsidP="00D60CD8">
            <w:pPr>
              <w:pStyle w:val="TAL"/>
              <w:rPr>
                <w:lang w:eastAsia="zh-CN"/>
              </w:rPr>
            </w:pPr>
            <w:r>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5D2A1B70" w14:textId="77777777" w:rsidR="00363ABA" w:rsidRDefault="00363ABA" w:rsidP="00D60CD8">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36B8EB6" w14:textId="77777777" w:rsidR="00363ABA" w:rsidRDefault="00363ABA" w:rsidP="00D60CD8">
            <w:pPr>
              <w:pStyle w:val="TAC"/>
              <w:rPr>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404EB761" w14:textId="77777777" w:rsidR="00363ABA" w:rsidRDefault="00363ABA" w:rsidP="00D60CD8">
            <w:pPr>
              <w:pStyle w:val="TAL"/>
              <w:rPr>
                <w:noProof/>
              </w:rPr>
            </w:pPr>
            <w:r>
              <w:rPr>
                <w:lang w:eastAsia="zh-CN"/>
              </w:rPr>
              <w:t>Identifies a GPSI. It shall contain an MSISDN</w:t>
            </w:r>
            <w:r>
              <w:rPr>
                <w:noProof/>
              </w:rPr>
              <w:t>. It is included when it is available and the subscription applies to a group of UE(s) or any UE.</w:t>
            </w:r>
          </w:p>
        </w:tc>
        <w:tc>
          <w:tcPr>
            <w:tcW w:w="1304" w:type="dxa"/>
            <w:tcBorders>
              <w:top w:val="single" w:sz="4" w:space="0" w:color="auto"/>
              <w:left w:val="single" w:sz="4" w:space="0" w:color="auto"/>
              <w:bottom w:val="single" w:sz="4" w:space="0" w:color="auto"/>
              <w:right w:val="single" w:sz="4" w:space="0" w:color="auto"/>
            </w:tcBorders>
          </w:tcPr>
          <w:p w14:paraId="26DDE738" w14:textId="77777777" w:rsidR="00363ABA" w:rsidRDefault="00363ABA" w:rsidP="00D60CD8">
            <w:pPr>
              <w:pStyle w:val="TAL"/>
              <w:rPr>
                <w:rFonts w:cs="Arial"/>
                <w:noProof/>
                <w:szCs w:val="18"/>
              </w:rPr>
            </w:pPr>
          </w:p>
        </w:tc>
      </w:tr>
      <w:tr w:rsidR="00363ABA" w14:paraId="41C08C6E" w14:textId="77777777" w:rsidTr="00D60CD8">
        <w:trPr>
          <w:jc w:val="center"/>
        </w:trPr>
        <w:tc>
          <w:tcPr>
            <w:tcW w:w="1531" w:type="dxa"/>
            <w:tcBorders>
              <w:top w:val="single" w:sz="4" w:space="0" w:color="auto"/>
              <w:left w:val="single" w:sz="4" w:space="0" w:color="auto"/>
              <w:bottom w:val="single" w:sz="4" w:space="0" w:color="auto"/>
              <w:right w:val="single" w:sz="4" w:space="0" w:color="auto"/>
            </w:tcBorders>
          </w:tcPr>
          <w:p w14:paraId="4977253D" w14:textId="77777777" w:rsidR="00363ABA" w:rsidRDefault="00363ABA" w:rsidP="00D60CD8">
            <w:pPr>
              <w:pStyle w:val="TAL"/>
              <w:rPr>
                <w:lang w:eastAsia="zh-CN"/>
              </w:rPr>
            </w:pPr>
            <w:r>
              <w:rPr>
                <w:lang w:eastAsia="zh-CN"/>
              </w:rPr>
              <w:t>ueIpAddr</w:t>
            </w:r>
          </w:p>
        </w:tc>
        <w:tc>
          <w:tcPr>
            <w:tcW w:w="1923" w:type="dxa"/>
            <w:tcBorders>
              <w:top w:val="single" w:sz="4" w:space="0" w:color="auto"/>
              <w:left w:val="single" w:sz="4" w:space="0" w:color="auto"/>
              <w:bottom w:val="single" w:sz="4" w:space="0" w:color="auto"/>
              <w:right w:val="single" w:sz="4" w:space="0" w:color="auto"/>
            </w:tcBorders>
          </w:tcPr>
          <w:p w14:paraId="7ADC6ABA" w14:textId="77777777" w:rsidR="00363ABA" w:rsidRDefault="00363ABA" w:rsidP="00D60CD8">
            <w:pPr>
              <w:pStyle w:val="TAL"/>
              <w:rPr>
                <w:lang w:eastAsia="zh-CN"/>
              </w:rPr>
            </w:pPr>
            <w:r>
              <w:rPr>
                <w:lang w:eastAsia="zh-CN"/>
              </w:rPr>
              <w:t>IpAddr</w:t>
            </w:r>
          </w:p>
        </w:tc>
        <w:tc>
          <w:tcPr>
            <w:tcW w:w="360" w:type="dxa"/>
            <w:tcBorders>
              <w:top w:val="single" w:sz="4" w:space="0" w:color="auto"/>
              <w:left w:val="single" w:sz="4" w:space="0" w:color="auto"/>
              <w:bottom w:val="single" w:sz="4" w:space="0" w:color="auto"/>
              <w:right w:val="single" w:sz="4" w:space="0" w:color="auto"/>
            </w:tcBorders>
          </w:tcPr>
          <w:p w14:paraId="74F74C0A" w14:textId="77777777" w:rsidR="00363ABA" w:rsidRDefault="00363ABA" w:rsidP="00D60CD8">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E2D202E" w14:textId="77777777" w:rsidR="00363ABA" w:rsidRDefault="00363ABA" w:rsidP="00D60CD8">
            <w:pPr>
              <w:pStyle w:val="TAC"/>
              <w:rPr>
                <w:lang w:eastAsia="zh-CN"/>
              </w:rPr>
            </w:pPr>
            <w:r>
              <w:rPr>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34386AFD" w14:textId="77777777" w:rsidR="00363ABA" w:rsidRDefault="00363ABA" w:rsidP="00D60CD8">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tcBorders>
              <w:top w:val="single" w:sz="4" w:space="0" w:color="auto"/>
              <w:left w:val="single" w:sz="4" w:space="0" w:color="auto"/>
              <w:bottom w:val="single" w:sz="4" w:space="0" w:color="auto"/>
              <w:right w:val="single" w:sz="4" w:space="0" w:color="auto"/>
            </w:tcBorders>
          </w:tcPr>
          <w:p w14:paraId="736D436C" w14:textId="77777777" w:rsidR="00363ABA" w:rsidRDefault="00363ABA" w:rsidP="00D60CD8">
            <w:pPr>
              <w:pStyle w:val="TAL"/>
              <w:rPr>
                <w:rFonts w:cs="Arial"/>
                <w:noProof/>
                <w:szCs w:val="18"/>
              </w:rPr>
            </w:pPr>
            <w:r>
              <w:rPr>
                <w:rFonts w:cs="Arial"/>
                <w:noProof/>
                <w:szCs w:val="18"/>
              </w:rPr>
              <w:t>Dispersion</w:t>
            </w:r>
          </w:p>
        </w:tc>
      </w:tr>
      <w:tr w:rsidR="00363ABA" w14:paraId="40328E99" w14:textId="77777777" w:rsidTr="00D60CD8">
        <w:trPr>
          <w:jc w:val="center"/>
        </w:trPr>
        <w:tc>
          <w:tcPr>
            <w:tcW w:w="1531" w:type="dxa"/>
            <w:tcBorders>
              <w:top w:val="single" w:sz="4" w:space="0" w:color="auto"/>
              <w:left w:val="single" w:sz="4" w:space="0" w:color="auto"/>
              <w:bottom w:val="single" w:sz="4" w:space="0" w:color="auto"/>
              <w:right w:val="single" w:sz="4" w:space="0" w:color="auto"/>
            </w:tcBorders>
          </w:tcPr>
          <w:p w14:paraId="12D83E17" w14:textId="77777777" w:rsidR="00363ABA" w:rsidRDefault="00363ABA" w:rsidP="00D60CD8">
            <w:pPr>
              <w:pStyle w:val="TAL"/>
              <w:rPr>
                <w:lang w:eastAsia="zh-CN"/>
              </w:rPr>
            </w:pPr>
            <w:r>
              <w:rPr>
                <w:lang w:eastAsia="zh-CN"/>
              </w:rPr>
              <w:t>transacInfos</w:t>
            </w:r>
          </w:p>
        </w:tc>
        <w:tc>
          <w:tcPr>
            <w:tcW w:w="1923" w:type="dxa"/>
            <w:tcBorders>
              <w:top w:val="single" w:sz="4" w:space="0" w:color="auto"/>
              <w:left w:val="single" w:sz="4" w:space="0" w:color="auto"/>
              <w:bottom w:val="single" w:sz="4" w:space="0" w:color="auto"/>
              <w:right w:val="single" w:sz="4" w:space="0" w:color="auto"/>
            </w:tcBorders>
          </w:tcPr>
          <w:p w14:paraId="0CD2C1F0" w14:textId="77777777" w:rsidR="00363ABA" w:rsidRDefault="00363ABA" w:rsidP="00D60CD8">
            <w:pPr>
              <w:pStyle w:val="TAL"/>
              <w:rPr>
                <w:lang w:eastAsia="zh-CN"/>
              </w:rPr>
            </w:pPr>
            <w:r>
              <w:rPr>
                <w:lang w:eastAsia="zh-CN"/>
              </w:rPr>
              <w:t>array(TransactionInfo)</w:t>
            </w:r>
          </w:p>
        </w:tc>
        <w:tc>
          <w:tcPr>
            <w:tcW w:w="360" w:type="dxa"/>
            <w:tcBorders>
              <w:top w:val="single" w:sz="4" w:space="0" w:color="auto"/>
              <w:left w:val="single" w:sz="4" w:space="0" w:color="auto"/>
              <w:bottom w:val="single" w:sz="4" w:space="0" w:color="auto"/>
              <w:right w:val="single" w:sz="4" w:space="0" w:color="auto"/>
            </w:tcBorders>
          </w:tcPr>
          <w:p w14:paraId="0C66D5E7" w14:textId="77777777" w:rsidR="00363ABA" w:rsidRDefault="00363ABA" w:rsidP="00D60CD8">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6028BDDB" w14:textId="77777777" w:rsidR="00363ABA" w:rsidRDefault="00363ABA" w:rsidP="00D60CD8">
            <w:pPr>
              <w:pStyle w:val="TAC"/>
              <w:rPr>
                <w:lang w:eastAsia="zh-CN"/>
              </w:rPr>
            </w:pPr>
            <w:r>
              <w:rPr>
                <w:lang w:eastAsia="zh-CN"/>
              </w:rPr>
              <w:t>1..N</w:t>
            </w:r>
          </w:p>
        </w:tc>
        <w:tc>
          <w:tcPr>
            <w:tcW w:w="3060" w:type="dxa"/>
            <w:tcBorders>
              <w:top w:val="single" w:sz="4" w:space="0" w:color="auto"/>
              <w:left w:val="single" w:sz="4" w:space="0" w:color="auto"/>
              <w:bottom w:val="single" w:sz="4" w:space="0" w:color="auto"/>
              <w:right w:val="single" w:sz="4" w:space="0" w:color="auto"/>
            </w:tcBorders>
          </w:tcPr>
          <w:p w14:paraId="16086A94" w14:textId="77777777" w:rsidR="00363ABA" w:rsidRDefault="00363ABA" w:rsidP="00D60CD8">
            <w:pPr>
              <w:pStyle w:val="TAL"/>
              <w:rPr>
                <w:lang w:eastAsia="zh-CN"/>
              </w:rPr>
            </w:pPr>
            <w:r>
              <w:rPr>
                <w:lang w:eastAsia="zh-CN"/>
              </w:rPr>
              <w:t>Transaction Information.</w:t>
            </w:r>
          </w:p>
        </w:tc>
        <w:tc>
          <w:tcPr>
            <w:tcW w:w="1304" w:type="dxa"/>
            <w:tcBorders>
              <w:top w:val="single" w:sz="4" w:space="0" w:color="auto"/>
              <w:left w:val="single" w:sz="4" w:space="0" w:color="auto"/>
              <w:bottom w:val="single" w:sz="4" w:space="0" w:color="auto"/>
              <w:right w:val="single" w:sz="4" w:space="0" w:color="auto"/>
            </w:tcBorders>
          </w:tcPr>
          <w:p w14:paraId="5BED7872" w14:textId="77777777" w:rsidR="00363ABA" w:rsidRDefault="00363ABA" w:rsidP="00D60CD8">
            <w:pPr>
              <w:pStyle w:val="TAL"/>
              <w:rPr>
                <w:rFonts w:cs="Arial"/>
                <w:noProof/>
                <w:szCs w:val="18"/>
              </w:rPr>
            </w:pPr>
            <w:r w:rsidRPr="00D21B15">
              <w:rPr>
                <w:rFonts w:cs="Arial"/>
                <w:noProof/>
                <w:szCs w:val="18"/>
              </w:rPr>
              <w:t>Dispersion</w:t>
            </w:r>
          </w:p>
        </w:tc>
      </w:tr>
      <w:tr w:rsidR="00363ABA" w14:paraId="053FAEDA" w14:textId="77777777" w:rsidTr="00D60CD8">
        <w:trPr>
          <w:jc w:val="center"/>
        </w:trPr>
        <w:tc>
          <w:tcPr>
            <w:tcW w:w="1531" w:type="dxa"/>
            <w:tcBorders>
              <w:top w:val="single" w:sz="4" w:space="0" w:color="auto"/>
              <w:left w:val="single" w:sz="4" w:space="0" w:color="auto"/>
              <w:bottom w:val="single" w:sz="4" w:space="0" w:color="auto"/>
              <w:right w:val="single" w:sz="4" w:space="0" w:color="auto"/>
            </w:tcBorders>
          </w:tcPr>
          <w:p w14:paraId="6E954D9C" w14:textId="77777777" w:rsidR="00363ABA" w:rsidRDefault="00363ABA" w:rsidP="00D60CD8">
            <w:pPr>
              <w:pStyle w:val="TAL"/>
              <w:rPr>
                <w:noProof/>
              </w:rPr>
            </w:pPr>
            <w:r>
              <w:rPr>
                <w:noProof/>
              </w:rPr>
              <w:t>sourceDnai</w:t>
            </w:r>
          </w:p>
        </w:tc>
        <w:tc>
          <w:tcPr>
            <w:tcW w:w="1923" w:type="dxa"/>
            <w:tcBorders>
              <w:top w:val="single" w:sz="4" w:space="0" w:color="auto"/>
              <w:left w:val="single" w:sz="4" w:space="0" w:color="auto"/>
              <w:bottom w:val="single" w:sz="4" w:space="0" w:color="auto"/>
              <w:right w:val="single" w:sz="4" w:space="0" w:color="auto"/>
            </w:tcBorders>
          </w:tcPr>
          <w:p w14:paraId="70CF4531" w14:textId="77777777" w:rsidR="00363ABA" w:rsidRDefault="00363ABA" w:rsidP="00D60CD8">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5A9E5BD0" w14:textId="77777777" w:rsidR="00363ABA" w:rsidRDefault="00363ABA" w:rsidP="00D60CD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83533E0" w14:textId="77777777" w:rsidR="00363ABA" w:rsidRDefault="00363ABA" w:rsidP="00D60CD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C13CEC5" w14:textId="77777777" w:rsidR="00363ABA" w:rsidRDefault="00363ABA" w:rsidP="00D60CD8">
            <w:pPr>
              <w:pStyle w:val="TAL"/>
              <w:rPr>
                <w:rFonts w:cs="Arial"/>
                <w:noProof/>
                <w:szCs w:val="18"/>
              </w:rPr>
            </w:pPr>
            <w:r>
              <w:rPr>
                <w:noProof/>
              </w:rPr>
              <w:t>Source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14:paraId="1EF056D3" w14:textId="77777777" w:rsidR="00363ABA" w:rsidRDefault="00363ABA" w:rsidP="00D60CD8">
            <w:pPr>
              <w:pStyle w:val="TAL"/>
              <w:rPr>
                <w:rFonts w:cs="Arial"/>
                <w:noProof/>
                <w:szCs w:val="18"/>
              </w:rPr>
            </w:pPr>
          </w:p>
        </w:tc>
      </w:tr>
      <w:tr w:rsidR="00363ABA" w14:paraId="7CDCF8F3" w14:textId="77777777" w:rsidTr="00D60CD8">
        <w:trPr>
          <w:jc w:val="center"/>
        </w:trPr>
        <w:tc>
          <w:tcPr>
            <w:tcW w:w="1531" w:type="dxa"/>
            <w:tcBorders>
              <w:top w:val="single" w:sz="4" w:space="0" w:color="auto"/>
              <w:left w:val="single" w:sz="4" w:space="0" w:color="auto"/>
              <w:bottom w:val="single" w:sz="4" w:space="0" w:color="auto"/>
              <w:right w:val="single" w:sz="4" w:space="0" w:color="auto"/>
            </w:tcBorders>
          </w:tcPr>
          <w:p w14:paraId="77239EA2" w14:textId="77777777" w:rsidR="00363ABA" w:rsidRDefault="00363ABA" w:rsidP="00D60CD8">
            <w:pPr>
              <w:pStyle w:val="TAL"/>
              <w:rPr>
                <w:noProof/>
              </w:rPr>
            </w:pPr>
            <w:r>
              <w:rPr>
                <w:noProof/>
              </w:rPr>
              <w:t>targetDnai</w:t>
            </w:r>
          </w:p>
        </w:tc>
        <w:tc>
          <w:tcPr>
            <w:tcW w:w="1923" w:type="dxa"/>
            <w:tcBorders>
              <w:top w:val="single" w:sz="4" w:space="0" w:color="auto"/>
              <w:left w:val="single" w:sz="4" w:space="0" w:color="auto"/>
              <w:bottom w:val="single" w:sz="4" w:space="0" w:color="auto"/>
              <w:right w:val="single" w:sz="4" w:space="0" w:color="auto"/>
            </w:tcBorders>
          </w:tcPr>
          <w:p w14:paraId="2C89AAF5" w14:textId="77777777" w:rsidR="00363ABA" w:rsidRDefault="00363ABA" w:rsidP="00D60CD8">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38704774" w14:textId="77777777" w:rsidR="00363ABA" w:rsidRDefault="00363ABA" w:rsidP="00D60CD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6720DCC" w14:textId="77777777" w:rsidR="00363ABA" w:rsidRDefault="00363ABA" w:rsidP="00D60CD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0883117" w14:textId="77777777" w:rsidR="00363ABA" w:rsidRDefault="00363ABA" w:rsidP="00D60CD8">
            <w:pPr>
              <w:pStyle w:val="TAL"/>
              <w:rPr>
                <w:rFonts w:cs="Arial"/>
                <w:noProof/>
                <w:szCs w:val="18"/>
              </w:rPr>
            </w:pPr>
            <w:r>
              <w:rPr>
                <w:noProof/>
              </w:rPr>
              <w:t>Target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14:paraId="23CFFB00" w14:textId="77777777" w:rsidR="00363ABA" w:rsidRDefault="00363ABA" w:rsidP="00D60CD8">
            <w:pPr>
              <w:pStyle w:val="TAL"/>
              <w:rPr>
                <w:rFonts w:cs="Arial"/>
                <w:noProof/>
                <w:szCs w:val="18"/>
              </w:rPr>
            </w:pPr>
          </w:p>
        </w:tc>
      </w:tr>
      <w:tr w:rsidR="00363ABA" w14:paraId="101D923C" w14:textId="77777777" w:rsidTr="00D60CD8">
        <w:trPr>
          <w:jc w:val="center"/>
        </w:trPr>
        <w:tc>
          <w:tcPr>
            <w:tcW w:w="1531" w:type="dxa"/>
            <w:tcBorders>
              <w:top w:val="single" w:sz="4" w:space="0" w:color="auto"/>
              <w:left w:val="single" w:sz="4" w:space="0" w:color="auto"/>
              <w:bottom w:val="single" w:sz="4" w:space="0" w:color="auto"/>
              <w:right w:val="single" w:sz="4" w:space="0" w:color="auto"/>
            </w:tcBorders>
          </w:tcPr>
          <w:p w14:paraId="44478D32" w14:textId="77777777" w:rsidR="00363ABA" w:rsidRDefault="00363ABA" w:rsidP="00D60CD8">
            <w:pPr>
              <w:pStyle w:val="TAL"/>
              <w:rPr>
                <w:noProof/>
              </w:rPr>
            </w:pPr>
            <w:r>
              <w:rPr>
                <w:noProof/>
              </w:rPr>
              <w:t>dnaiChgType</w:t>
            </w:r>
          </w:p>
        </w:tc>
        <w:tc>
          <w:tcPr>
            <w:tcW w:w="1923" w:type="dxa"/>
            <w:tcBorders>
              <w:top w:val="single" w:sz="4" w:space="0" w:color="auto"/>
              <w:left w:val="single" w:sz="4" w:space="0" w:color="auto"/>
              <w:bottom w:val="single" w:sz="4" w:space="0" w:color="auto"/>
              <w:right w:val="single" w:sz="4" w:space="0" w:color="auto"/>
            </w:tcBorders>
          </w:tcPr>
          <w:p w14:paraId="08008804" w14:textId="77777777" w:rsidR="00363ABA" w:rsidRDefault="00363ABA" w:rsidP="00D60CD8">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tcPr>
          <w:p w14:paraId="176EB48F" w14:textId="77777777" w:rsidR="00363ABA" w:rsidRDefault="00363ABA" w:rsidP="00D60CD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D1180C8" w14:textId="77777777" w:rsidR="00363ABA" w:rsidRDefault="00363ABA" w:rsidP="00D60CD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3864049" w14:textId="77777777" w:rsidR="00363ABA" w:rsidRDefault="00363ABA" w:rsidP="00D60CD8">
            <w:pPr>
              <w:pStyle w:val="TAL"/>
              <w:rPr>
                <w:noProof/>
              </w:rPr>
            </w:pPr>
            <w:r>
              <w:rPr>
                <w:noProof/>
              </w:rPr>
              <w:t>DNAI Change Type. Shall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005D233D" w14:textId="77777777" w:rsidR="00363ABA" w:rsidRDefault="00363ABA" w:rsidP="00D60CD8">
            <w:pPr>
              <w:pStyle w:val="TAL"/>
              <w:rPr>
                <w:rFonts w:cs="Arial"/>
                <w:noProof/>
                <w:szCs w:val="18"/>
              </w:rPr>
            </w:pPr>
          </w:p>
        </w:tc>
      </w:tr>
      <w:tr w:rsidR="00363ABA" w14:paraId="07154D1D" w14:textId="77777777" w:rsidTr="00D60CD8">
        <w:trPr>
          <w:jc w:val="center"/>
        </w:trPr>
        <w:tc>
          <w:tcPr>
            <w:tcW w:w="1531" w:type="dxa"/>
            <w:tcBorders>
              <w:top w:val="single" w:sz="4" w:space="0" w:color="auto"/>
              <w:left w:val="single" w:sz="4" w:space="0" w:color="auto"/>
              <w:bottom w:val="single" w:sz="4" w:space="0" w:color="auto"/>
              <w:right w:val="single" w:sz="4" w:space="0" w:color="auto"/>
            </w:tcBorders>
          </w:tcPr>
          <w:p w14:paraId="597FCEAE" w14:textId="77777777" w:rsidR="00363ABA" w:rsidRDefault="00363ABA" w:rsidP="00D60CD8">
            <w:pPr>
              <w:pStyle w:val="TAL"/>
              <w:rPr>
                <w:noProof/>
              </w:rPr>
            </w:pPr>
            <w:r>
              <w:rPr>
                <w:noProof/>
              </w:rPr>
              <w:t>sourceUeIpv4Addr</w:t>
            </w:r>
          </w:p>
        </w:tc>
        <w:tc>
          <w:tcPr>
            <w:tcW w:w="1923" w:type="dxa"/>
            <w:tcBorders>
              <w:top w:val="single" w:sz="4" w:space="0" w:color="auto"/>
              <w:left w:val="single" w:sz="4" w:space="0" w:color="auto"/>
              <w:bottom w:val="single" w:sz="4" w:space="0" w:color="auto"/>
              <w:right w:val="single" w:sz="4" w:space="0" w:color="auto"/>
            </w:tcBorders>
          </w:tcPr>
          <w:p w14:paraId="1728CAFA" w14:textId="77777777" w:rsidR="00363ABA" w:rsidRDefault="00363ABA" w:rsidP="00D60CD8">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12FF95BD" w14:textId="77777777" w:rsidR="00363ABA" w:rsidRDefault="00363ABA" w:rsidP="00D60CD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22040FC" w14:textId="77777777" w:rsidR="00363ABA" w:rsidRDefault="00363ABA" w:rsidP="00D60CD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A69EEC5" w14:textId="77777777" w:rsidR="00363ABA" w:rsidRDefault="00363ABA" w:rsidP="00D60CD8">
            <w:pPr>
              <w:pStyle w:val="TAL"/>
              <w:rPr>
                <w:noProof/>
              </w:rPr>
            </w:pPr>
            <w:r>
              <w:rPr>
                <w:noProof/>
              </w:rPr>
              <w:t>The IPv4 Address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2CF9D2B6" w14:textId="77777777" w:rsidR="00363ABA" w:rsidRDefault="00363ABA" w:rsidP="00D60CD8">
            <w:pPr>
              <w:pStyle w:val="TAL"/>
              <w:rPr>
                <w:rFonts w:cs="Arial"/>
                <w:noProof/>
                <w:szCs w:val="18"/>
              </w:rPr>
            </w:pPr>
          </w:p>
        </w:tc>
      </w:tr>
      <w:tr w:rsidR="00363ABA" w14:paraId="5F516A1B" w14:textId="77777777" w:rsidTr="00D60CD8">
        <w:trPr>
          <w:jc w:val="center"/>
        </w:trPr>
        <w:tc>
          <w:tcPr>
            <w:tcW w:w="1531" w:type="dxa"/>
            <w:tcBorders>
              <w:top w:val="single" w:sz="4" w:space="0" w:color="auto"/>
              <w:left w:val="single" w:sz="4" w:space="0" w:color="auto"/>
              <w:bottom w:val="single" w:sz="4" w:space="0" w:color="auto"/>
              <w:right w:val="single" w:sz="4" w:space="0" w:color="auto"/>
            </w:tcBorders>
          </w:tcPr>
          <w:p w14:paraId="573BFF77" w14:textId="77777777" w:rsidR="00363ABA" w:rsidRDefault="00363ABA" w:rsidP="00D60CD8">
            <w:pPr>
              <w:pStyle w:val="TAL"/>
              <w:rPr>
                <w:noProof/>
              </w:rPr>
            </w:pPr>
            <w:r>
              <w:rPr>
                <w:noProof/>
              </w:rPr>
              <w:t>sourceUeIpv6Prefix</w:t>
            </w:r>
          </w:p>
        </w:tc>
        <w:tc>
          <w:tcPr>
            <w:tcW w:w="1923" w:type="dxa"/>
            <w:tcBorders>
              <w:top w:val="single" w:sz="4" w:space="0" w:color="auto"/>
              <w:left w:val="single" w:sz="4" w:space="0" w:color="auto"/>
              <w:bottom w:val="single" w:sz="4" w:space="0" w:color="auto"/>
              <w:right w:val="single" w:sz="4" w:space="0" w:color="auto"/>
            </w:tcBorders>
          </w:tcPr>
          <w:p w14:paraId="33C45F55" w14:textId="77777777" w:rsidR="00363ABA" w:rsidRDefault="00363ABA" w:rsidP="00D60CD8">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0F8A1753" w14:textId="77777777" w:rsidR="00363ABA" w:rsidRDefault="00363ABA" w:rsidP="00D60CD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FAD7DA8" w14:textId="77777777" w:rsidR="00363ABA" w:rsidRDefault="00363ABA" w:rsidP="00D60CD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DBA59D7" w14:textId="77777777" w:rsidR="00363ABA" w:rsidRDefault="00363ABA" w:rsidP="00D60CD8">
            <w:pPr>
              <w:pStyle w:val="TAL"/>
              <w:rPr>
                <w:noProof/>
              </w:rPr>
            </w:pPr>
            <w:r>
              <w:rPr>
                <w:noProof/>
              </w:rPr>
              <w:t>The Ipv6 Address Prefix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711575B4" w14:textId="77777777" w:rsidR="00363ABA" w:rsidRDefault="00363ABA" w:rsidP="00D60CD8">
            <w:pPr>
              <w:pStyle w:val="TAL"/>
              <w:rPr>
                <w:rFonts w:cs="Arial"/>
                <w:noProof/>
                <w:szCs w:val="18"/>
              </w:rPr>
            </w:pPr>
          </w:p>
        </w:tc>
      </w:tr>
      <w:tr w:rsidR="00363ABA" w14:paraId="715C9925" w14:textId="77777777" w:rsidTr="00D60CD8">
        <w:trPr>
          <w:jc w:val="center"/>
        </w:trPr>
        <w:tc>
          <w:tcPr>
            <w:tcW w:w="1531" w:type="dxa"/>
            <w:tcBorders>
              <w:top w:val="single" w:sz="4" w:space="0" w:color="auto"/>
              <w:left w:val="single" w:sz="4" w:space="0" w:color="auto"/>
              <w:bottom w:val="single" w:sz="4" w:space="0" w:color="auto"/>
              <w:right w:val="single" w:sz="4" w:space="0" w:color="auto"/>
            </w:tcBorders>
          </w:tcPr>
          <w:p w14:paraId="5160876B" w14:textId="77777777" w:rsidR="00363ABA" w:rsidRDefault="00363ABA" w:rsidP="00D60CD8">
            <w:pPr>
              <w:pStyle w:val="TAL"/>
              <w:rPr>
                <w:noProof/>
              </w:rPr>
            </w:pPr>
            <w:r>
              <w:rPr>
                <w:noProof/>
              </w:rPr>
              <w:t>targetUeIpv4Addr</w:t>
            </w:r>
          </w:p>
        </w:tc>
        <w:tc>
          <w:tcPr>
            <w:tcW w:w="1923" w:type="dxa"/>
            <w:tcBorders>
              <w:top w:val="single" w:sz="4" w:space="0" w:color="auto"/>
              <w:left w:val="single" w:sz="4" w:space="0" w:color="auto"/>
              <w:bottom w:val="single" w:sz="4" w:space="0" w:color="auto"/>
              <w:right w:val="single" w:sz="4" w:space="0" w:color="auto"/>
            </w:tcBorders>
          </w:tcPr>
          <w:p w14:paraId="7F37E624" w14:textId="77777777" w:rsidR="00363ABA" w:rsidRDefault="00363ABA" w:rsidP="00D60CD8">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1E84DDDA" w14:textId="77777777" w:rsidR="00363ABA" w:rsidRDefault="00363ABA" w:rsidP="00D60CD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A3FC7E3" w14:textId="77777777" w:rsidR="00363ABA" w:rsidRDefault="00363ABA" w:rsidP="00D60CD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BE44B8C" w14:textId="77777777" w:rsidR="00363ABA" w:rsidRDefault="00363ABA" w:rsidP="00D60CD8">
            <w:pPr>
              <w:pStyle w:val="TAL"/>
              <w:rPr>
                <w:noProof/>
              </w:rPr>
            </w:pPr>
            <w:r>
              <w:rPr>
                <w:noProof/>
              </w:rPr>
              <w:t>The IPv4 Address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70330BE7" w14:textId="77777777" w:rsidR="00363ABA" w:rsidRDefault="00363ABA" w:rsidP="00D60CD8">
            <w:pPr>
              <w:pStyle w:val="TAL"/>
              <w:rPr>
                <w:rFonts w:cs="Arial"/>
                <w:noProof/>
                <w:szCs w:val="18"/>
              </w:rPr>
            </w:pPr>
          </w:p>
        </w:tc>
      </w:tr>
      <w:tr w:rsidR="00363ABA" w14:paraId="75D6983D" w14:textId="77777777" w:rsidTr="00D60CD8">
        <w:trPr>
          <w:jc w:val="center"/>
        </w:trPr>
        <w:tc>
          <w:tcPr>
            <w:tcW w:w="1531" w:type="dxa"/>
            <w:tcBorders>
              <w:top w:val="single" w:sz="4" w:space="0" w:color="auto"/>
              <w:left w:val="single" w:sz="4" w:space="0" w:color="auto"/>
              <w:bottom w:val="single" w:sz="4" w:space="0" w:color="auto"/>
              <w:right w:val="single" w:sz="4" w:space="0" w:color="auto"/>
            </w:tcBorders>
          </w:tcPr>
          <w:p w14:paraId="086C26F1" w14:textId="77777777" w:rsidR="00363ABA" w:rsidRDefault="00363ABA" w:rsidP="00D60CD8">
            <w:pPr>
              <w:pStyle w:val="TAL"/>
              <w:rPr>
                <w:noProof/>
              </w:rPr>
            </w:pPr>
            <w:r>
              <w:rPr>
                <w:noProof/>
              </w:rPr>
              <w:t>targetUeIpv6Prefix</w:t>
            </w:r>
          </w:p>
        </w:tc>
        <w:tc>
          <w:tcPr>
            <w:tcW w:w="1923" w:type="dxa"/>
            <w:tcBorders>
              <w:top w:val="single" w:sz="4" w:space="0" w:color="auto"/>
              <w:left w:val="single" w:sz="4" w:space="0" w:color="auto"/>
              <w:bottom w:val="single" w:sz="4" w:space="0" w:color="auto"/>
              <w:right w:val="single" w:sz="4" w:space="0" w:color="auto"/>
            </w:tcBorders>
          </w:tcPr>
          <w:p w14:paraId="381EA0D3" w14:textId="77777777" w:rsidR="00363ABA" w:rsidRDefault="00363ABA" w:rsidP="00D60CD8">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0A0C9E1D" w14:textId="77777777" w:rsidR="00363ABA" w:rsidRDefault="00363ABA" w:rsidP="00D60CD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11A81C0" w14:textId="77777777" w:rsidR="00363ABA" w:rsidRDefault="00363ABA" w:rsidP="00D60CD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0F0539B" w14:textId="77777777" w:rsidR="00363ABA" w:rsidRDefault="00363ABA" w:rsidP="00D60CD8">
            <w:pPr>
              <w:pStyle w:val="TAL"/>
              <w:rPr>
                <w:noProof/>
              </w:rPr>
            </w:pPr>
            <w:r>
              <w:rPr>
                <w:noProof/>
              </w:rPr>
              <w:t>The Ipv6 Address Prefix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6EC42544" w14:textId="77777777" w:rsidR="00363ABA" w:rsidRDefault="00363ABA" w:rsidP="00D60CD8">
            <w:pPr>
              <w:pStyle w:val="TAL"/>
              <w:rPr>
                <w:rFonts w:cs="Arial"/>
                <w:noProof/>
                <w:szCs w:val="18"/>
              </w:rPr>
            </w:pPr>
          </w:p>
        </w:tc>
      </w:tr>
      <w:tr w:rsidR="00363ABA" w14:paraId="482BAD92" w14:textId="77777777" w:rsidTr="00D60CD8">
        <w:trPr>
          <w:jc w:val="center"/>
        </w:trPr>
        <w:tc>
          <w:tcPr>
            <w:tcW w:w="1531" w:type="dxa"/>
            <w:tcBorders>
              <w:top w:val="single" w:sz="4" w:space="0" w:color="auto"/>
              <w:left w:val="single" w:sz="4" w:space="0" w:color="auto"/>
              <w:bottom w:val="single" w:sz="4" w:space="0" w:color="auto"/>
              <w:right w:val="single" w:sz="4" w:space="0" w:color="auto"/>
            </w:tcBorders>
          </w:tcPr>
          <w:p w14:paraId="449B43C9" w14:textId="77777777" w:rsidR="00363ABA" w:rsidRDefault="00363ABA" w:rsidP="00D60CD8">
            <w:pPr>
              <w:pStyle w:val="TAL"/>
              <w:rPr>
                <w:noProof/>
              </w:rPr>
            </w:pPr>
            <w:r>
              <w:rPr>
                <w:noProof/>
              </w:rPr>
              <w:t>sourceTraRouting</w:t>
            </w:r>
          </w:p>
        </w:tc>
        <w:tc>
          <w:tcPr>
            <w:tcW w:w="1923" w:type="dxa"/>
            <w:tcBorders>
              <w:top w:val="single" w:sz="4" w:space="0" w:color="auto"/>
              <w:left w:val="single" w:sz="4" w:space="0" w:color="auto"/>
              <w:bottom w:val="single" w:sz="4" w:space="0" w:color="auto"/>
              <w:right w:val="single" w:sz="4" w:space="0" w:color="auto"/>
            </w:tcBorders>
          </w:tcPr>
          <w:p w14:paraId="138457F4" w14:textId="77777777" w:rsidR="00363ABA" w:rsidRDefault="00363ABA" w:rsidP="00D60CD8">
            <w:pPr>
              <w:pStyle w:val="TAL"/>
              <w:rPr>
                <w:noProof/>
              </w:rPr>
            </w:pPr>
            <w:r>
              <w:t>RouteToLocation</w:t>
            </w:r>
          </w:p>
        </w:tc>
        <w:tc>
          <w:tcPr>
            <w:tcW w:w="360" w:type="dxa"/>
            <w:tcBorders>
              <w:top w:val="single" w:sz="4" w:space="0" w:color="auto"/>
              <w:left w:val="single" w:sz="4" w:space="0" w:color="auto"/>
              <w:bottom w:val="single" w:sz="4" w:space="0" w:color="auto"/>
              <w:right w:val="single" w:sz="4" w:space="0" w:color="auto"/>
            </w:tcBorders>
          </w:tcPr>
          <w:p w14:paraId="572EEEA0" w14:textId="77777777" w:rsidR="00363ABA" w:rsidRDefault="00363ABA" w:rsidP="00D60CD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E8558CD" w14:textId="77777777" w:rsidR="00363ABA" w:rsidRDefault="00363ABA" w:rsidP="00D60CD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CAC80CC" w14:textId="77777777" w:rsidR="00363ABA" w:rsidRDefault="00363ABA" w:rsidP="00D60CD8">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14:paraId="20D5E129" w14:textId="77777777" w:rsidR="00363ABA" w:rsidRDefault="00363ABA" w:rsidP="00D60CD8">
            <w:pPr>
              <w:pStyle w:val="TAL"/>
              <w:rPr>
                <w:rFonts w:cs="Arial"/>
                <w:noProof/>
                <w:szCs w:val="18"/>
              </w:rPr>
            </w:pPr>
          </w:p>
        </w:tc>
      </w:tr>
      <w:tr w:rsidR="00363ABA" w14:paraId="53E2ED5C" w14:textId="77777777" w:rsidTr="00D60CD8">
        <w:trPr>
          <w:jc w:val="center"/>
        </w:trPr>
        <w:tc>
          <w:tcPr>
            <w:tcW w:w="1531" w:type="dxa"/>
            <w:tcBorders>
              <w:top w:val="single" w:sz="4" w:space="0" w:color="auto"/>
              <w:left w:val="single" w:sz="4" w:space="0" w:color="auto"/>
              <w:bottom w:val="single" w:sz="4" w:space="0" w:color="auto"/>
              <w:right w:val="single" w:sz="4" w:space="0" w:color="auto"/>
            </w:tcBorders>
          </w:tcPr>
          <w:p w14:paraId="4EAEA569" w14:textId="77777777" w:rsidR="00363ABA" w:rsidRDefault="00363ABA" w:rsidP="00D60CD8">
            <w:pPr>
              <w:pStyle w:val="TAL"/>
              <w:rPr>
                <w:noProof/>
              </w:rPr>
            </w:pPr>
            <w:r>
              <w:rPr>
                <w:noProof/>
              </w:rPr>
              <w:t>targetTraRouting</w:t>
            </w:r>
          </w:p>
        </w:tc>
        <w:tc>
          <w:tcPr>
            <w:tcW w:w="1923" w:type="dxa"/>
            <w:tcBorders>
              <w:top w:val="single" w:sz="4" w:space="0" w:color="auto"/>
              <w:left w:val="single" w:sz="4" w:space="0" w:color="auto"/>
              <w:bottom w:val="single" w:sz="4" w:space="0" w:color="auto"/>
              <w:right w:val="single" w:sz="4" w:space="0" w:color="auto"/>
            </w:tcBorders>
          </w:tcPr>
          <w:p w14:paraId="1D0C9226" w14:textId="77777777" w:rsidR="00363ABA" w:rsidRDefault="00363ABA" w:rsidP="00D60CD8">
            <w:pPr>
              <w:pStyle w:val="TAL"/>
              <w:rPr>
                <w:noProof/>
              </w:rPr>
            </w:pPr>
            <w:r>
              <w:t>RouteToLocation</w:t>
            </w:r>
          </w:p>
        </w:tc>
        <w:tc>
          <w:tcPr>
            <w:tcW w:w="360" w:type="dxa"/>
            <w:tcBorders>
              <w:top w:val="single" w:sz="4" w:space="0" w:color="auto"/>
              <w:left w:val="single" w:sz="4" w:space="0" w:color="auto"/>
              <w:bottom w:val="single" w:sz="4" w:space="0" w:color="auto"/>
              <w:right w:val="single" w:sz="4" w:space="0" w:color="auto"/>
            </w:tcBorders>
          </w:tcPr>
          <w:p w14:paraId="064F8FF4" w14:textId="77777777" w:rsidR="00363ABA" w:rsidRDefault="00363ABA" w:rsidP="00D60CD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5523671" w14:textId="77777777" w:rsidR="00363ABA" w:rsidRDefault="00363ABA" w:rsidP="00D60CD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DFF6CBC" w14:textId="77777777" w:rsidR="00363ABA" w:rsidRDefault="00363ABA" w:rsidP="00D60CD8">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14:paraId="3AFB406A" w14:textId="77777777" w:rsidR="00363ABA" w:rsidRDefault="00363ABA" w:rsidP="00D60CD8">
            <w:pPr>
              <w:pStyle w:val="TAL"/>
              <w:rPr>
                <w:rFonts w:cs="Arial"/>
                <w:noProof/>
                <w:szCs w:val="18"/>
              </w:rPr>
            </w:pPr>
          </w:p>
        </w:tc>
      </w:tr>
      <w:tr w:rsidR="00363ABA" w14:paraId="10AF3F17" w14:textId="77777777" w:rsidTr="00D60CD8">
        <w:trPr>
          <w:jc w:val="center"/>
        </w:trPr>
        <w:tc>
          <w:tcPr>
            <w:tcW w:w="1531" w:type="dxa"/>
            <w:tcBorders>
              <w:top w:val="single" w:sz="4" w:space="0" w:color="auto"/>
              <w:left w:val="single" w:sz="4" w:space="0" w:color="auto"/>
              <w:bottom w:val="single" w:sz="4" w:space="0" w:color="auto"/>
              <w:right w:val="single" w:sz="4" w:space="0" w:color="auto"/>
            </w:tcBorders>
          </w:tcPr>
          <w:p w14:paraId="43B8CDDF" w14:textId="77777777" w:rsidR="00363ABA" w:rsidRDefault="00363ABA" w:rsidP="00D60CD8">
            <w:pPr>
              <w:pStyle w:val="TAL"/>
              <w:rPr>
                <w:noProof/>
              </w:rPr>
            </w:pPr>
            <w:r>
              <w:rPr>
                <w:noProof/>
              </w:rPr>
              <w:t>easIpReplSupport</w:t>
            </w:r>
          </w:p>
        </w:tc>
        <w:tc>
          <w:tcPr>
            <w:tcW w:w="1923" w:type="dxa"/>
            <w:tcBorders>
              <w:top w:val="single" w:sz="4" w:space="0" w:color="auto"/>
              <w:left w:val="single" w:sz="4" w:space="0" w:color="auto"/>
              <w:bottom w:val="single" w:sz="4" w:space="0" w:color="auto"/>
              <w:right w:val="single" w:sz="4" w:space="0" w:color="auto"/>
            </w:tcBorders>
          </w:tcPr>
          <w:p w14:paraId="23BEA99F" w14:textId="77777777" w:rsidR="00363ABA" w:rsidRDefault="00363ABA" w:rsidP="00D60CD8">
            <w:pPr>
              <w:pStyle w:val="TAL"/>
            </w:pPr>
            <w:r>
              <w:t>boolean</w:t>
            </w:r>
          </w:p>
        </w:tc>
        <w:tc>
          <w:tcPr>
            <w:tcW w:w="360" w:type="dxa"/>
            <w:tcBorders>
              <w:top w:val="single" w:sz="4" w:space="0" w:color="auto"/>
              <w:left w:val="single" w:sz="4" w:space="0" w:color="auto"/>
              <w:bottom w:val="single" w:sz="4" w:space="0" w:color="auto"/>
              <w:right w:val="single" w:sz="4" w:space="0" w:color="auto"/>
            </w:tcBorders>
          </w:tcPr>
          <w:p w14:paraId="647E08C9" w14:textId="77777777" w:rsidR="00363ABA" w:rsidRDefault="00363ABA" w:rsidP="00D60CD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223E08F" w14:textId="77777777" w:rsidR="00363ABA" w:rsidRDefault="00363ABA" w:rsidP="00D60CD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56AAA1C" w14:textId="77777777" w:rsidR="00363ABA" w:rsidRDefault="00363ABA" w:rsidP="00D60CD8">
            <w:pPr>
              <w:pStyle w:val="TAL"/>
              <w:rPr>
                <w:noProof/>
                <w:lang w:eastAsia="zh-CN"/>
              </w:rPr>
            </w:pPr>
            <w:r>
              <w:rPr>
                <w:noProof/>
              </w:rPr>
              <w:t xml:space="preserve">Indicates the </w:t>
            </w:r>
            <w:r>
              <w:t>capability of supporting EAS IP replacement in 5GC. If "true" then EAS IP replacement is supported. Default value is "false".</w:t>
            </w:r>
          </w:p>
        </w:tc>
        <w:tc>
          <w:tcPr>
            <w:tcW w:w="1304" w:type="dxa"/>
            <w:tcBorders>
              <w:top w:val="single" w:sz="4" w:space="0" w:color="auto"/>
              <w:left w:val="single" w:sz="4" w:space="0" w:color="auto"/>
              <w:bottom w:val="single" w:sz="4" w:space="0" w:color="auto"/>
              <w:right w:val="single" w:sz="4" w:space="0" w:color="auto"/>
            </w:tcBorders>
          </w:tcPr>
          <w:p w14:paraId="280CDE0C" w14:textId="77777777" w:rsidR="00363ABA" w:rsidRDefault="00363ABA" w:rsidP="00D60CD8">
            <w:pPr>
              <w:pStyle w:val="TAL"/>
              <w:rPr>
                <w:rFonts w:cs="Arial"/>
                <w:noProof/>
                <w:szCs w:val="18"/>
              </w:rPr>
            </w:pPr>
            <w:r>
              <w:rPr>
                <w:rFonts w:cs="Arial"/>
                <w:noProof/>
                <w:szCs w:val="18"/>
              </w:rPr>
              <w:t>EnEDGE</w:t>
            </w:r>
          </w:p>
        </w:tc>
      </w:tr>
      <w:tr w:rsidR="00363ABA" w14:paraId="459DF50C" w14:textId="77777777" w:rsidTr="00D60CD8">
        <w:trPr>
          <w:jc w:val="center"/>
        </w:trPr>
        <w:tc>
          <w:tcPr>
            <w:tcW w:w="1531" w:type="dxa"/>
            <w:tcBorders>
              <w:top w:val="single" w:sz="4" w:space="0" w:color="auto"/>
              <w:left w:val="single" w:sz="4" w:space="0" w:color="auto"/>
              <w:bottom w:val="single" w:sz="4" w:space="0" w:color="auto"/>
              <w:right w:val="single" w:sz="4" w:space="0" w:color="auto"/>
            </w:tcBorders>
          </w:tcPr>
          <w:p w14:paraId="2E1408D5" w14:textId="77777777" w:rsidR="00363ABA" w:rsidRDefault="00363ABA" w:rsidP="00D60CD8">
            <w:pPr>
              <w:pStyle w:val="TAL"/>
              <w:rPr>
                <w:noProof/>
              </w:rPr>
            </w:pPr>
            <w:r>
              <w:t>ueMac</w:t>
            </w:r>
          </w:p>
        </w:tc>
        <w:tc>
          <w:tcPr>
            <w:tcW w:w="1923" w:type="dxa"/>
            <w:tcBorders>
              <w:top w:val="single" w:sz="4" w:space="0" w:color="auto"/>
              <w:left w:val="single" w:sz="4" w:space="0" w:color="auto"/>
              <w:bottom w:val="single" w:sz="4" w:space="0" w:color="auto"/>
              <w:right w:val="single" w:sz="4" w:space="0" w:color="auto"/>
            </w:tcBorders>
          </w:tcPr>
          <w:p w14:paraId="51A3A50D" w14:textId="77777777" w:rsidR="00363ABA" w:rsidRDefault="00363ABA" w:rsidP="00D60CD8">
            <w:pPr>
              <w:pStyle w:val="TAL"/>
              <w:rPr>
                <w:noProof/>
              </w:rPr>
            </w:pPr>
            <w:r>
              <w:t>MacAddr48</w:t>
            </w:r>
          </w:p>
        </w:tc>
        <w:tc>
          <w:tcPr>
            <w:tcW w:w="360" w:type="dxa"/>
            <w:tcBorders>
              <w:top w:val="single" w:sz="4" w:space="0" w:color="auto"/>
              <w:left w:val="single" w:sz="4" w:space="0" w:color="auto"/>
              <w:bottom w:val="single" w:sz="4" w:space="0" w:color="auto"/>
              <w:right w:val="single" w:sz="4" w:space="0" w:color="auto"/>
            </w:tcBorders>
          </w:tcPr>
          <w:p w14:paraId="0DFFBD1E" w14:textId="77777777" w:rsidR="00363ABA" w:rsidRDefault="00363ABA" w:rsidP="00D60CD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706CFC3" w14:textId="77777777" w:rsidR="00363ABA" w:rsidRDefault="00363ABA" w:rsidP="00D60CD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B5D3798" w14:textId="77777777" w:rsidR="00363ABA" w:rsidRDefault="00363ABA" w:rsidP="00D60CD8">
            <w:pPr>
              <w:pStyle w:val="TAL"/>
              <w:rPr>
                <w:noProof/>
              </w:rPr>
            </w:pPr>
            <w:r>
              <w:rPr>
                <w:noProof/>
              </w:rPr>
              <w:t>UE MAC address.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522A8E32" w14:textId="77777777" w:rsidR="00363ABA" w:rsidRDefault="00363ABA" w:rsidP="00D60CD8">
            <w:pPr>
              <w:pStyle w:val="TAL"/>
              <w:rPr>
                <w:rFonts w:cs="Arial"/>
                <w:noProof/>
                <w:szCs w:val="18"/>
              </w:rPr>
            </w:pPr>
          </w:p>
        </w:tc>
      </w:tr>
      <w:tr w:rsidR="00363ABA" w14:paraId="07504D7A" w14:textId="77777777" w:rsidTr="00D60CD8">
        <w:trPr>
          <w:jc w:val="center"/>
        </w:trPr>
        <w:tc>
          <w:tcPr>
            <w:tcW w:w="1531" w:type="dxa"/>
            <w:tcBorders>
              <w:top w:val="single" w:sz="4" w:space="0" w:color="auto"/>
              <w:left w:val="single" w:sz="4" w:space="0" w:color="auto"/>
              <w:bottom w:val="single" w:sz="4" w:space="0" w:color="auto"/>
              <w:right w:val="single" w:sz="4" w:space="0" w:color="auto"/>
            </w:tcBorders>
          </w:tcPr>
          <w:p w14:paraId="57CEA1E1" w14:textId="77777777" w:rsidR="00363ABA" w:rsidRDefault="00363ABA" w:rsidP="00D60CD8">
            <w:pPr>
              <w:pStyle w:val="TAL"/>
              <w:rPr>
                <w:noProof/>
              </w:rPr>
            </w:pPr>
            <w:r>
              <w:rPr>
                <w:noProof/>
              </w:rPr>
              <w:t>adIpv4Addr</w:t>
            </w:r>
          </w:p>
        </w:tc>
        <w:tc>
          <w:tcPr>
            <w:tcW w:w="1923" w:type="dxa"/>
            <w:tcBorders>
              <w:top w:val="single" w:sz="4" w:space="0" w:color="auto"/>
              <w:left w:val="single" w:sz="4" w:space="0" w:color="auto"/>
              <w:bottom w:val="single" w:sz="4" w:space="0" w:color="auto"/>
              <w:right w:val="single" w:sz="4" w:space="0" w:color="auto"/>
            </w:tcBorders>
          </w:tcPr>
          <w:p w14:paraId="2D250A62" w14:textId="77777777" w:rsidR="00363ABA" w:rsidRDefault="00363ABA" w:rsidP="00D60CD8">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010C1CAF" w14:textId="77777777" w:rsidR="00363ABA" w:rsidRDefault="00363ABA" w:rsidP="00D60CD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8B51933" w14:textId="77777777" w:rsidR="00363ABA" w:rsidRDefault="00363ABA" w:rsidP="00D60CD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6949923" w14:textId="77777777" w:rsidR="00363ABA" w:rsidRDefault="00363ABA" w:rsidP="00D60CD8">
            <w:pPr>
              <w:pStyle w:val="TAL"/>
              <w:rPr>
                <w:noProof/>
              </w:rPr>
            </w:pPr>
            <w:r>
              <w:rPr>
                <w:noProof/>
              </w:rPr>
              <w:t>Added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6DC3B053" w14:textId="77777777" w:rsidR="00363ABA" w:rsidRDefault="00363ABA" w:rsidP="00D60CD8">
            <w:pPr>
              <w:pStyle w:val="TAL"/>
              <w:rPr>
                <w:rFonts w:cs="Arial"/>
                <w:noProof/>
                <w:szCs w:val="18"/>
              </w:rPr>
            </w:pPr>
          </w:p>
        </w:tc>
      </w:tr>
      <w:tr w:rsidR="00363ABA" w14:paraId="196AB168" w14:textId="77777777" w:rsidTr="00D60CD8">
        <w:trPr>
          <w:jc w:val="center"/>
        </w:trPr>
        <w:tc>
          <w:tcPr>
            <w:tcW w:w="1531" w:type="dxa"/>
            <w:tcBorders>
              <w:top w:val="single" w:sz="4" w:space="0" w:color="auto"/>
              <w:left w:val="single" w:sz="4" w:space="0" w:color="auto"/>
              <w:bottom w:val="single" w:sz="4" w:space="0" w:color="auto"/>
              <w:right w:val="single" w:sz="4" w:space="0" w:color="auto"/>
            </w:tcBorders>
          </w:tcPr>
          <w:p w14:paraId="2EB8F566" w14:textId="77777777" w:rsidR="00363ABA" w:rsidRDefault="00363ABA" w:rsidP="00D60CD8">
            <w:pPr>
              <w:pStyle w:val="TAL"/>
              <w:rPr>
                <w:noProof/>
              </w:rPr>
            </w:pPr>
            <w:r>
              <w:rPr>
                <w:noProof/>
              </w:rPr>
              <w:t>adIpv6Prefix</w:t>
            </w:r>
          </w:p>
        </w:tc>
        <w:tc>
          <w:tcPr>
            <w:tcW w:w="1923" w:type="dxa"/>
            <w:tcBorders>
              <w:top w:val="single" w:sz="4" w:space="0" w:color="auto"/>
              <w:left w:val="single" w:sz="4" w:space="0" w:color="auto"/>
              <w:bottom w:val="single" w:sz="4" w:space="0" w:color="auto"/>
              <w:right w:val="single" w:sz="4" w:space="0" w:color="auto"/>
            </w:tcBorders>
          </w:tcPr>
          <w:p w14:paraId="08AB06C0" w14:textId="77777777" w:rsidR="00363ABA" w:rsidRDefault="00363ABA" w:rsidP="00D60CD8">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242EAC2C" w14:textId="77777777" w:rsidR="00363ABA" w:rsidRDefault="00363ABA" w:rsidP="00D60CD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D8FE535" w14:textId="77777777" w:rsidR="00363ABA" w:rsidRDefault="00363ABA" w:rsidP="00D60CD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458F833" w14:textId="77777777" w:rsidR="00363ABA" w:rsidRDefault="00363ABA" w:rsidP="00D60CD8">
            <w:pPr>
              <w:pStyle w:val="TAL"/>
              <w:rPr>
                <w:noProof/>
              </w:rPr>
            </w:pPr>
            <w:r>
              <w:rPr>
                <w:noProof/>
              </w:rPr>
              <w:t>Added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64367D1D" w14:textId="77777777" w:rsidR="00363ABA" w:rsidRDefault="00363ABA" w:rsidP="00D60CD8">
            <w:pPr>
              <w:pStyle w:val="TAL"/>
              <w:rPr>
                <w:rFonts w:cs="Arial"/>
                <w:noProof/>
                <w:szCs w:val="18"/>
              </w:rPr>
            </w:pPr>
          </w:p>
        </w:tc>
      </w:tr>
      <w:tr w:rsidR="00363ABA" w14:paraId="0E840DD8" w14:textId="77777777" w:rsidTr="00D60CD8">
        <w:trPr>
          <w:jc w:val="center"/>
        </w:trPr>
        <w:tc>
          <w:tcPr>
            <w:tcW w:w="1531" w:type="dxa"/>
            <w:tcBorders>
              <w:top w:val="single" w:sz="4" w:space="0" w:color="auto"/>
              <w:left w:val="single" w:sz="4" w:space="0" w:color="auto"/>
              <w:bottom w:val="single" w:sz="4" w:space="0" w:color="auto"/>
              <w:right w:val="single" w:sz="4" w:space="0" w:color="auto"/>
            </w:tcBorders>
          </w:tcPr>
          <w:p w14:paraId="2D249D87" w14:textId="77777777" w:rsidR="00363ABA" w:rsidRDefault="00363ABA" w:rsidP="00D60CD8">
            <w:pPr>
              <w:pStyle w:val="TAL"/>
              <w:rPr>
                <w:noProof/>
              </w:rPr>
            </w:pPr>
            <w:r>
              <w:rPr>
                <w:noProof/>
              </w:rPr>
              <w:t>reIpv4Addr</w:t>
            </w:r>
          </w:p>
        </w:tc>
        <w:tc>
          <w:tcPr>
            <w:tcW w:w="1923" w:type="dxa"/>
            <w:tcBorders>
              <w:top w:val="single" w:sz="4" w:space="0" w:color="auto"/>
              <w:left w:val="single" w:sz="4" w:space="0" w:color="auto"/>
              <w:bottom w:val="single" w:sz="4" w:space="0" w:color="auto"/>
              <w:right w:val="single" w:sz="4" w:space="0" w:color="auto"/>
            </w:tcBorders>
          </w:tcPr>
          <w:p w14:paraId="70BC071A" w14:textId="77777777" w:rsidR="00363ABA" w:rsidRDefault="00363ABA" w:rsidP="00D60CD8">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78696016" w14:textId="77777777" w:rsidR="00363ABA" w:rsidRDefault="00363ABA" w:rsidP="00D60CD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D981EB4" w14:textId="77777777" w:rsidR="00363ABA" w:rsidRDefault="00363ABA" w:rsidP="00D60CD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FDEE330" w14:textId="77777777" w:rsidR="00363ABA" w:rsidRDefault="00363ABA" w:rsidP="00D60CD8">
            <w:pPr>
              <w:pStyle w:val="TAL"/>
              <w:rPr>
                <w:noProof/>
              </w:rPr>
            </w:pPr>
            <w:r>
              <w:rPr>
                <w:noProof/>
              </w:rPr>
              <w:t>Removed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34BE95C2" w14:textId="77777777" w:rsidR="00363ABA" w:rsidRDefault="00363ABA" w:rsidP="00D60CD8">
            <w:pPr>
              <w:pStyle w:val="TAL"/>
              <w:rPr>
                <w:rFonts w:cs="Arial"/>
                <w:noProof/>
                <w:szCs w:val="18"/>
              </w:rPr>
            </w:pPr>
          </w:p>
        </w:tc>
      </w:tr>
      <w:tr w:rsidR="00363ABA" w14:paraId="79CEFE82" w14:textId="77777777" w:rsidTr="00D60CD8">
        <w:trPr>
          <w:jc w:val="center"/>
        </w:trPr>
        <w:tc>
          <w:tcPr>
            <w:tcW w:w="1531" w:type="dxa"/>
            <w:tcBorders>
              <w:top w:val="single" w:sz="4" w:space="0" w:color="auto"/>
              <w:left w:val="single" w:sz="4" w:space="0" w:color="auto"/>
              <w:bottom w:val="single" w:sz="4" w:space="0" w:color="auto"/>
              <w:right w:val="single" w:sz="4" w:space="0" w:color="auto"/>
            </w:tcBorders>
          </w:tcPr>
          <w:p w14:paraId="7B13CD30" w14:textId="77777777" w:rsidR="00363ABA" w:rsidRDefault="00363ABA" w:rsidP="00D60CD8">
            <w:pPr>
              <w:pStyle w:val="TAL"/>
              <w:rPr>
                <w:noProof/>
              </w:rPr>
            </w:pPr>
            <w:r>
              <w:rPr>
                <w:noProof/>
              </w:rPr>
              <w:t>reIpv6Prefix</w:t>
            </w:r>
          </w:p>
        </w:tc>
        <w:tc>
          <w:tcPr>
            <w:tcW w:w="1923" w:type="dxa"/>
            <w:tcBorders>
              <w:top w:val="single" w:sz="4" w:space="0" w:color="auto"/>
              <w:left w:val="single" w:sz="4" w:space="0" w:color="auto"/>
              <w:bottom w:val="single" w:sz="4" w:space="0" w:color="auto"/>
              <w:right w:val="single" w:sz="4" w:space="0" w:color="auto"/>
            </w:tcBorders>
          </w:tcPr>
          <w:p w14:paraId="41B3B3B5" w14:textId="77777777" w:rsidR="00363ABA" w:rsidRDefault="00363ABA" w:rsidP="00D60CD8">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2601F79A" w14:textId="77777777" w:rsidR="00363ABA" w:rsidRDefault="00363ABA" w:rsidP="00D60CD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484A869" w14:textId="77777777" w:rsidR="00363ABA" w:rsidRDefault="00363ABA" w:rsidP="00D60CD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03D9956" w14:textId="77777777" w:rsidR="00363ABA" w:rsidRDefault="00363ABA" w:rsidP="00D60CD8">
            <w:pPr>
              <w:pStyle w:val="TAL"/>
              <w:rPr>
                <w:noProof/>
              </w:rPr>
            </w:pPr>
            <w:r>
              <w:rPr>
                <w:noProof/>
              </w:rPr>
              <w:t>Removed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3630663D" w14:textId="77777777" w:rsidR="00363ABA" w:rsidRDefault="00363ABA" w:rsidP="00D60CD8">
            <w:pPr>
              <w:pStyle w:val="TAL"/>
              <w:rPr>
                <w:rFonts w:cs="Arial"/>
                <w:noProof/>
                <w:szCs w:val="18"/>
              </w:rPr>
            </w:pPr>
          </w:p>
        </w:tc>
      </w:tr>
      <w:tr w:rsidR="00363ABA" w14:paraId="06671924" w14:textId="77777777" w:rsidTr="00D60CD8">
        <w:trPr>
          <w:jc w:val="center"/>
        </w:trPr>
        <w:tc>
          <w:tcPr>
            <w:tcW w:w="1531" w:type="dxa"/>
            <w:tcBorders>
              <w:top w:val="single" w:sz="4" w:space="0" w:color="auto"/>
              <w:left w:val="single" w:sz="4" w:space="0" w:color="auto"/>
              <w:bottom w:val="single" w:sz="4" w:space="0" w:color="auto"/>
              <w:right w:val="single" w:sz="4" w:space="0" w:color="auto"/>
            </w:tcBorders>
          </w:tcPr>
          <w:p w14:paraId="1506C4F4" w14:textId="77777777" w:rsidR="00363ABA" w:rsidRDefault="00363ABA" w:rsidP="00D60CD8">
            <w:pPr>
              <w:pStyle w:val="TAL"/>
              <w:rPr>
                <w:noProof/>
              </w:rPr>
            </w:pPr>
            <w:r>
              <w:t>plmnId</w:t>
            </w:r>
          </w:p>
        </w:tc>
        <w:tc>
          <w:tcPr>
            <w:tcW w:w="1923" w:type="dxa"/>
            <w:tcBorders>
              <w:top w:val="single" w:sz="4" w:space="0" w:color="auto"/>
              <w:left w:val="single" w:sz="4" w:space="0" w:color="auto"/>
              <w:bottom w:val="single" w:sz="4" w:space="0" w:color="auto"/>
              <w:right w:val="single" w:sz="4" w:space="0" w:color="auto"/>
            </w:tcBorders>
          </w:tcPr>
          <w:p w14:paraId="3FBE84B4" w14:textId="77777777" w:rsidR="00363ABA" w:rsidRDefault="00363ABA" w:rsidP="00D60CD8">
            <w:pPr>
              <w:pStyle w:val="TAL"/>
              <w:rPr>
                <w:noProof/>
              </w:rPr>
            </w:pPr>
            <w:r>
              <w:t>PlmnId</w:t>
            </w:r>
          </w:p>
        </w:tc>
        <w:tc>
          <w:tcPr>
            <w:tcW w:w="360" w:type="dxa"/>
            <w:tcBorders>
              <w:top w:val="single" w:sz="4" w:space="0" w:color="auto"/>
              <w:left w:val="single" w:sz="4" w:space="0" w:color="auto"/>
              <w:bottom w:val="single" w:sz="4" w:space="0" w:color="auto"/>
              <w:right w:val="single" w:sz="4" w:space="0" w:color="auto"/>
            </w:tcBorders>
          </w:tcPr>
          <w:p w14:paraId="0AF5D2D9" w14:textId="77777777" w:rsidR="00363ABA" w:rsidRDefault="00363ABA" w:rsidP="00D60CD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3A68010" w14:textId="77777777" w:rsidR="00363ABA" w:rsidRDefault="00363ABA" w:rsidP="00D60CD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58BA63F" w14:textId="77777777" w:rsidR="00363ABA" w:rsidRDefault="00363ABA" w:rsidP="00D60CD8">
            <w:pPr>
              <w:pStyle w:val="TAL"/>
              <w:rPr>
                <w:noProof/>
              </w:rPr>
            </w:pPr>
            <w:r>
              <w:rPr>
                <w:noProof/>
              </w:rPr>
              <w:t>New PLMN ID. Shall be included for event "PLMN_CH".</w:t>
            </w:r>
          </w:p>
        </w:tc>
        <w:tc>
          <w:tcPr>
            <w:tcW w:w="1304" w:type="dxa"/>
            <w:tcBorders>
              <w:top w:val="single" w:sz="4" w:space="0" w:color="auto"/>
              <w:left w:val="single" w:sz="4" w:space="0" w:color="auto"/>
              <w:bottom w:val="single" w:sz="4" w:space="0" w:color="auto"/>
              <w:right w:val="single" w:sz="4" w:space="0" w:color="auto"/>
            </w:tcBorders>
          </w:tcPr>
          <w:p w14:paraId="0975C72F" w14:textId="77777777" w:rsidR="00363ABA" w:rsidRDefault="00363ABA" w:rsidP="00D60CD8">
            <w:pPr>
              <w:pStyle w:val="TAL"/>
              <w:rPr>
                <w:rFonts w:cs="Arial"/>
                <w:noProof/>
                <w:szCs w:val="18"/>
              </w:rPr>
            </w:pPr>
          </w:p>
        </w:tc>
      </w:tr>
      <w:tr w:rsidR="00363ABA" w14:paraId="0492F8FB" w14:textId="77777777" w:rsidTr="00D60CD8">
        <w:trPr>
          <w:jc w:val="center"/>
        </w:trPr>
        <w:tc>
          <w:tcPr>
            <w:tcW w:w="1531" w:type="dxa"/>
            <w:tcBorders>
              <w:top w:val="single" w:sz="4" w:space="0" w:color="auto"/>
              <w:left w:val="single" w:sz="4" w:space="0" w:color="auto"/>
              <w:bottom w:val="single" w:sz="4" w:space="0" w:color="auto"/>
              <w:right w:val="single" w:sz="4" w:space="0" w:color="auto"/>
            </w:tcBorders>
          </w:tcPr>
          <w:p w14:paraId="3C3C1CFF" w14:textId="77777777" w:rsidR="00363ABA" w:rsidRDefault="00363ABA" w:rsidP="00D60CD8">
            <w:pPr>
              <w:pStyle w:val="TAL"/>
              <w:rPr>
                <w:noProof/>
              </w:rPr>
            </w:pPr>
            <w:r>
              <w:rPr>
                <w:noProof/>
              </w:rPr>
              <w:lastRenderedPageBreak/>
              <w:t>accType</w:t>
            </w:r>
          </w:p>
        </w:tc>
        <w:tc>
          <w:tcPr>
            <w:tcW w:w="1923" w:type="dxa"/>
            <w:tcBorders>
              <w:top w:val="single" w:sz="4" w:space="0" w:color="auto"/>
              <w:left w:val="single" w:sz="4" w:space="0" w:color="auto"/>
              <w:bottom w:val="single" w:sz="4" w:space="0" w:color="auto"/>
              <w:right w:val="single" w:sz="4" w:space="0" w:color="auto"/>
            </w:tcBorders>
          </w:tcPr>
          <w:p w14:paraId="69312ED6" w14:textId="77777777" w:rsidR="00363ABA" w:rsidRDefault="00363ABA" w:rsidP="00D60CD8">
            <w:pPr>
              <w:pStyle w:val="TAL"/>
              <w:rPr>
                <w:noProof/>
              </w:rPr>
            </w:pPr>
            <w:r>
              <w:t>AccessType</w:t>
            </w:r>
          </w:p>
        </w:tc>
        <w:tc>
          <w:tcPr>
            <w:tcW w:w="360" w:type="dxa"/>
            <w:tcBorders>
              <w:top w:val="single" w:sz="4" w:space="0" w:color="auto"/>
              <w:left w:val="single" w:sz="4" w:space="0" w:color="auto"/>
              <w:bottom w:val="single" w:sz="4" w:space="0" w:color="auto"/>
              <w:right w:val="single" w:sz="4" w:space="0" w:color="auto"/>
            </w:tcBorders>
          </w:tcPr>
          <w:p w14:paraId="1EDEBD88" w14:textId="77777777" w:rsidR="00363ABA" w:rsidRDefault="00363ABA" w:rsidP="00D60CD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219D28F" w14:textId="77777777" w:rsidR="00363ABA" w:rsidRDefault="00363ABA" w:rsidP="00D60CD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3AFB515" w14:textId="77777777" w:rsidR="00363ABA" w:rsidRDefault="00363ABA" w:rsidP="00D60CD8">
            <w:pPr>
              <w:pStyle w:val="TAL"/>
              <w:rPr>
                <w:noProof/>
              </w:rPr>
            </w:pPr>
            <w:r>
              <w:rPr>
                <w:noProof/>
              </w:rPr>
              <w:t>New Access Type. Shall be included for event "AC_TY_CH".</w:t>
            </w:r>
          </w:p>
        </w:tc>
        <w:tc>
          <w:tcPr>
            <w:tcW w:w="1304" w:type="dxa"/>
            <w:tcBorders>
              <w:top w:val="single" w:sz="4" w:space="0" w:color="auto"/>
              <w:left w:val="single" w:sz="4" w:space="0" w:color="auto"/>
              <w:bottom w:val="single" w:sz="4" w:space="0" w:color="auto"/>
              <w:right w:val="single" w:sz="4" w:space="0" w:color="auto"/>
            </w:tcBorders>
          </w:tcPr>
          <w:p w14:paraId="56C2A724" w14:textId="77777777" w:rsidR="00363ABA" w:rsidRDefault="00363ABA" w:rsidP="00D60CD8">
            <w:pPr>
              <w:pStyle w:val="TAL"/>
              <w:rPr>
                <w:rFonts w:cs="Arial"/>
                <w:noProof/>
                <w:szCs w:val="18"/>
              </w:rPr>
            </w:pPr>
          </w:p>
        </w:tc>
      </w:tr>
      <w:tr w:rsidR="00363ABA" w14:paraId="17FBA861" w14:textId="77777777" w:rsidTr="00D60CD8">
        <w:trPr>
          <w:jc w:val="center"/>
        </w:trPr>
        <w:tc>
          <w:tcPr>
            <w:tcW w:w="1531" w:type="dxa"/>
            <w:tcBorders>
              <w:top w:val="single" w:sz="4" w:space="0" w:color="auto"/>
              <w:left w:val="single" w:sz="4" w:space="0" w:color="auto"/>
              <w:bottom w:val="single" w:sz="4" w:space="0" w:color="auto"/>
              <w:right w:val="single" w:sz="4" w:space="0" w:color="auto"/>
            </w:tcBorders>
          </w:tcPr>
          <w:p w14:paraId="1566740D" w14:textId="77777777" w:rsidR="00363ABA" w:rsidRDefault="00363ABA" w:rsidP="00D60CD8">
            <w:pPr>
              <w:pStyle w:val="TAL"/>
              <w:rPr>
                <w:noProof/>
              </w:rPr>
            </w:pPr>
            <w:r>
              <w:rPr>
                <w:noProof/>
              </w:rPr>
              <w:t>pduSeId</w:t>
            </w:r>
          </w:p>
        </w:tc>
        <w:tc>
          <w:tcPr>
            <w:tcW w:w="1923" w:type="dxa"/>
            <w:tcBorders>
              <w:top w:val="single" w:sz="4" w:space="0" w:color="auto"/>
              <w:left w:val="single" w:sz="4" w:space="0" w:color="auto"/>
              <w:bottom w:val="single" w:sz="4" w:space="0" w:color="auto"/>
              <w:right w:val="single" w:sz="4" w:space="0" w:color="auto"/>
            </w:tcBorders>
          </w:tcPr>
          <w:p w14:paraId="167ED969" w14:textId="77777777" w:rsidR="00363ABA" w:rsidRDefault="00363ABA" w:rsidP="00D60CD8">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tcPr>
          <w:p w14:paraId="1B675DF3" w14:textId="77777777" w:rsidR="00363ABA" w:rsidRDefault="00363ABA" w:rsidP="00D60CD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78BEDB8" w14:textId="77777777" w:rsidR="00363ABA" w:rsidRDefault="00363ABA" w:rsidP="00D60CD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E2B9FC1" w14:textId="77777777" w:rsidR="00363ABA" w:rsidRDefault="00363ABA" w:rsidP="00D60CD8">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Borders>
              <w:top w:val="single" w:sz="4" w:space="0" w:color="auto"/>
              <w:left w:val="single" w:sz="4" w:space="0" w:color="auto"/>
              <w:bottom w:val="single" w:sz="4" w:space="0" w:color="auto"/>
              <w:right w:val="single" w:sz="4" w:space="0" w:color="auto"/>
            </w:tcBorders>
          </w:tcPr>
          <w:p w14:paraId="6A9CAF3D" w14:textId="77777777" w:rsidR="00363ABA" w:rsidRDefault="00363ABA" w:rsidP="00D60CD8">
            <w:pPr>
              <w:pStyle w:val="TAL"/>
              <w:rPr>
                <w:rFonts w:cs="Arial"/>
                <w:noProof/>
                <w:szCs w:val="18"/>
              </w:rPr>
            </w:pPr>
          </w:p>
        </w:tc>
      </w:tr>
      <w:tr w:rsidR="00363ABA" w14:paraId="6E6CD269" w14:textId="77777777" w:rsidTr="00D60CD8">
        <w:trPr>
          <w:jc w:val="center"/>
        </w:trPr>
        <w:tc>
          <w:tcPr>
            <w:tcW w:w="1531" w:type="dxa"/>
            <w:tcBorders>
              <w:top w:val="single" w:sz="4" w:space="0" w:color="auto"/>
              <w:left w:val="single" w:sz="4" w:space="0" w:color="auto"/>
              <w:bottom w:val="single" w:sz="4" w:space="0" w:color="auto"/>
              <w:right w:val="single" w:sz="4" w:space="0" w:color="auto"/>
            </w:tcBorders>
          </w:tcPr>
          <w:p w14:paraId="2C775653" w14:textId="77777777" w:rsidR="00363ABA" w:rsidRDefault="00363ABA" w:rsidP="00D60CD8">
            <w:pPr>
              <w:pStyle w:val="TAL"/>
              <w:rPr>
                <w:noProof/>
              </w:rPr>
            </w:pPr>
            <w:r>
              <w:rPr>
                <w:rFonts w:hint="eastAsia"/>
                <w:noProof/>
                <w:lang w:eastAsia="zh-CN"/>
              </w:rPr>
              <w:t>r</w:t>
            </w:r>
            <w:r>
              <w:rPr>
                <w:noProof/>
                <w:lang w:eastAsia="zh-CN"/>
              </w:rPr>
              <w:t>atType</w:t>
            </w:r>
          </w:p>
        </w:tc>
        <w:tc>
          <w:tcPr>
            <w:tcW w:w="1923" w:type="dxa"/>
            <w:tcBorders>
              <w:top w:val="single" w:sz="4" w:space="0" w:color="auto"/>
              <w:left w:val="single" w:sz="4" w:space="0" w:color="auto"/>
              <w:bottom w:val="single" w:sz="4" w:space="0" w:color="auto"/>
              <w:right w:val="single" w:sz="4" w:space="0" w:color="auto"/>
            </w:tcBorders>
          </w:tcPr>
          <w:p w14:paraId="793773C2" w14:textId="77777777" w:rsidR="00363ABA" w:rsidRDefault="00363ABA" w:rsidP="00D60CD8">
            <w:pPr>
              <w:pStyle w:val="TAL"/>
              <w:rPr>
                <w:noProof/>
              </w:rPr>
            </w:pPr>
            <w:r>
              <w:rPr>
                <w:rFonts w:hint="eastAsia"/>
                <w:noProof/>
                <w:lang w:eastAsia="zh-CN"/>
              </w:rPr>
              <w:t>R</w:t>
            </w:r>
            <w:r>
              <w:rPr>
                <w:noProof/>
                <w:lang w:eastAsia="zh-CN"/>
              </w:rPr>
              <w:t>atType</w:t>
            </w:r>
          </w:p>
        </w:tc>
        <w:tc>
          <w:tcPr>
            <w:tcW w:w="360" w:type="dxa"/>
            <w:tcBorders>
              <w:top w:val="single" w:sz="4" w:space="0" w:color="auto"/>
              <w:left w:val="single" w:sz="4" w:space="0" w:color="auto"/>
              <w:bottom w:val="single" w:sz="4" w:space="0" w:color="auto"/>
              <w:right w:val="single" w:sz="4" w:space="0" w:color="auto"/>
            </w:tcBorders>
          </w:tcPr>
          <w:p w14:paraId="5F60CFDD" w14:textId="77777777" w:rsidR="00363ABA" w:rsidRDefault="00363ABA" w:rsidP="00D60CD8">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20132AD4" w14:textId="77777777" w:rsidR="00363ABA" w:rsidRDefault="00363ABA" w:rsidP="00D60CD8">
            <w:pPr>
              <w:pStyle w:val="TAC"/>
              <w:rPr>
                <w:noProof/>
              </w:rPr>
            </w:pPr>
            <w:r>
              <w:rPr>
                <w:rFonts w:hint="eastAsia"/>
                <w:noProof/>
                <w:lang w:eastAsia="zh-CN"/>
              </w:rPr>
              <w:t>0</w:t>
            </w:r>
            <w:r>
              <w:rPr>
                <w:noProof/>
                <w:lang w:eastAsia="zh-CN"/>
              </w:rPr>
              <w:t>..1</w:t>
            </w:r>
          </w:p>
        </w:tc>
        <w:tc>
          <w:tcPr>
            <w:tcW w:w="3060" w:type="dxa"/>
            <w:tcBorders>
              <w:top w:val="single" w:sz="4" w:space="0" w:color="auto"/>
              <w:left w:val="single" w:sz="4" w:space="0" w:color="auto"/>
              <w:bottom w:val="single" w:sz="4" w:space="0" w:color="auto"/>
              <w:right w:val="single" w:sz="4" w:space="0" w:color="auto"/>
            </w:tcBorders>
          </w:tcPr>
          <w:p w14:paraId="1A5EBCD1" w14:textId="77777777" w:rsidR="00363ABA" w:rsidRDefault="00363ABA" w:rsidP="00D60CD8">
            <w:pPr>
              <w:pStyle w:val="TAL"/>
              <w:rPr>
                <w:noProof/>
              </w:rPr>
            </w:pPr>
            <w:r>
              <w:rPr>
                <w:rFonts w:hint="eastAsia"/>
                <w:noProof/>
                <w:lang w:eastAsia="zh-CN"/>
              </w:rPr>
              <w:t>N</w:t>
            </w:r>
            <w:r>
              <w:rPr>
                <w:noProof/>
                <w:lang w:eastAsia="zh-CN"/>
              </w:rPr>
              <w:t>ew RAT Type. Shall be included for event ‘RAT_TY_CH’.</w:t>
            </w:r>
          </w:p>
        </w:tc>
        <w:tc>
          <w:tcPr>
            <w:tcW w:w="1304" w:type="dxa"/>
            <w:tcBorders>
              <w:top w:val="single" w:sz="4" w:space="0" w:color="auto"/>
              <w:left w:val="single" w:sz="4" w:space="0" w:color="auto"/>
              <w:bottom w:val="single" w:sz="4" w:space="0" w:color="auto"/>
              <w:right w:val="single" w:sz="4" w:space="0" w:color="auto"/>
            </w:tcBorders>
          </w:tcPr>
          <w:p w14:paraId="3F7E6170" w14:textId="77777777" w:rsidR="00363ABA" w:rsidRDefault="00363ABA" w:rsidP="00D60CD8">
            <w:pPr>
              <w:pStyle w:val="TAL"/>
              <w:rPr>
                <w:rFonts w:cs="Arial"/>
                <w:noProof/>
                <w:szCs w:val="18"/>
              </w:rPr>
            </w:pPr>
            <w:r>
              <w:rPr>
                <w:rFonts w:cs="Arial"/>
                <w:noProof/>
                <w:szCs w:val="18"/>
              </w:rPr>
              <w:t>EneNA</w:t>
            </w:r>
          </w:p>
        </w:tc>
      </w:tr>
      <w:tr w:rsidR="00363ABA" w14:paraId="63A0DA3F" w14:textId="77777777" w:rsidTr="00D60CD8">
        <w:trPr>
          <w:jc w:val="center"/>
        </w:trPr>
        <w:tc>
          <w:tcPr>
            <w:tcW w:w="1531" w:type="dxa"/>
            <w:tcBorders>
              <w:top w:val="single" w:sz="4" w:space="0" w:color="auto"/>
              <w:left w:val="single" w:sz="4" w:space="0" w:color="auto"/>
              <w:bottom w:val="single" w:sz="4" w:space="0" w:color="auto"/>
              <w:right w:val="single" w:sz="4" w:space="0" w:color="auto"/>
            </w:tcBorders>
          </w:tcPr>
          <w:p w14:paraId="5FD10658" w14:textId="77777777" w:rsidR="00363ABA" w:rsidRDefault="00363ABA" w:rsidP="00D60CD8">
            <w:pPr>
              <w:pStyle w:val="TAL"/>
              <w:rPr>
                <w:noProof/>
              </w:rPr>
            </w:pPr>
            <w:r>
              <w:rPr>
                <w:noProof/>
                <w:lang w:eastAsia="zh-CN"/>
              </w:rPr>
              <w:t>dddStatus</w:t>
            </w:r>
          </w:p>
        </w:tc>
        <w:tc>
          <w:tcPr>
            <w:tcW w:w="1923" w:type="dxa"/>
            <w:tcBorders>
              <w:top w:val="single" w:sz="4" w:space="0" w:color="auto"/>
              <w:left w:val="single" w:sz="4" w:space="0" w:color="auto"/>
              <w:bottom w:val="single" w:sz="4" w:space="0" w:color="auto"/>
              <w:right w:val="single" w:sz="4" w:space="0" w:color="auto"/>
            </w:tcBorders>
          </w:tcPr>
          <w:p w14:paraId="70ED5613" w14:textId="77777777" w:rsidR="00363ABA" w:rsidRDefault="00363ABA" w:rsidP="00D60CD8">
            <w:pPr>
              <w:pStyle w:val="TAL"/>
              <w:rPr>
                <w:noProof/>
              </w:rPr>
            </w:pPr>
            <w:r>
              <w:t>DlDataDelivery</w:t>
            </w:r>
            <w:r>
              <w:rPr>
                <w:noProof/>
              </w:rPr>
              <w:t>Status</w:t>
            </w:r>
          </w:p>
        </w:tc>
        <w:tc>
          <w:tcPr>
            <w:tcW w:w="360" w:type="dxa"/>
            <w:tcBorders>
              <w:top w:val="single" w:sz="4" w:space="0" w:color="auto"/>
              <w:left w:val="single" w:sz="4" w:space="0" w:color="auto"/>
              <w:bottom w:val="single" w:sz="4" w:space="0" w:color="auto"/>
              <w:right w:val="single" w:sz="4" w:space="0" w:color="auto"/>
            </w:tcBorders>
          </w:tcPr>
          <w:p w14:paraId="5C0C1D9F" w14:textId="77777777" w:rsidR="00363ABA" w:rsidRDefault="00363ABA" w:rsidP="00D60CD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7D94D61" w14:textId="77777777" w:rsidR="00363ABA" w:rsidRDefault="00363ABA" w:rsidP="00D60CD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67A5C4D" w14:textId="77777777" w:rsidR="00363ABA" w:rsidRDefault="00363ABA" w:rsidP="00D60CD8">
            <w:pPr>
              <w:pStyle w:val="TAL"/>
              <w:rPr>
                <w:noProof/>
              </w:rPr>
            </w:pPr>
            <w:r>
              <w:t>Downlink data delivery status (discarded, transmitted, buffered).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5F33DC8C" w14:textId="77777777" w:rsidR="00363ABA" w:rsidRDefault="00363ABA" w:rsidP="00D60CD8">
            <w:pPr>
              <w:pStyle w:val="TAL"/>
              <w:rPr>
                <w:rFonts w:cs="Arial"/>
                <w:noProof/>
                <w:szCs w:val="18"/>
              </w:rPr>
            </w:pPr>
            <w:r>
              <w:rPr>
                <w:rFonts w:eastAsia="DengXian"/>
                <w:noProof/>
              </w:rPr>
              <w:t>DownlinkDataDeliveryStatus</w:t>
            </w:r>
          </w:p>
        </w:tc>
      </w:tr>
      <w:tr w:rsidR="00363ABA" w14:paraId="21F88FDF" w14:textId="77777777" w:rsidTr="00D60CD8">
        <w:trPr>
          <w:jc w:val="center"/>
        </w:trPr>
        <w:tc>
          <w:tcPr>
            <w:tcW w:w="1531" w:type="dxa"/>
            <w:tcBorders>
              <w:top w:val="single" w:sz="4" w:space="0" w:color="auto"/>
              <w:left w:val="single" w:sz="4" w:space="0" w:color="auto"/>
              <w:bottom w:val="single" w:sz="4" w:space="0" w:color="auto"/>
              <w:right w:val="single" w:sz="4" w:space="0" w:color="auto"/>
            </w:tcBorders>
          </w:tcPr>
          <w:p w14:paraId="2CE1989A" w14:textId="77777777" w:rsidR="00363ABA" w:rsidRDefault="00363ABA" w:rsidP="00D60CD8">
            <w:pPr>
              <w:pStyle w:val="TAL"/>
              <w:rPr>
                <w:noProof/>
              </w:rPr>
            </w:pPr>
            <w:r>
              <w:rPr>
                <w:noProof/>
                <w:lang w:eastAsia="zh-CN"/>
              </w:rPr>
              <w:t>maxWaitTime</w:t>
            </w:r>
          </w:p>
        </w:tc>
        <w:tc>
          <w:tcPr>
            <w:tcW w:w="1923" w:type="dxa"/>
            <w:tcBorders>
              <w:top w:val="single" w:sz="4" w:space="0" w:color="auto"/>
              <w:left w:val="single" w:sz="4" w:space="0" w:color="auto"/>
              <w:bottom w:val="single" w:sz="4" w:space="0" w:color="auto"/>
              <w:right w:val="single" w:sz="4" w:space="0" w:color="auto"/>
            </w:tcBorders>
          </w:tcPr>
          <w:p w14:paraId="65A80D22" w14:textId="77777777" w:rsidR="00363ABA" w:rsidRDefault="00363ABA" w:rsidP="00D60CD8">
            <w:pPr>
              <w:pStyle w:val="TAL"/>
              <w:rPr>
                <w:noProof/>
              </w:rPr>
            </w:pPr>
            <w:r>
              <w:rPr>
                <w:noProof/>
              </w:rPr>
              <w:t>DateTime</w:t>
            </w:r>
          </w:p>
        </w:tc>
        <w:tc>
          <w:tcPr>
            <w:tcW w:w="360" w:type="dxa"/>
            <w:tcBorders>
              <w:top w:val="single" w:sz="4" w:space="0" w:color="auto"/>
              <w:left w:val="single" w:sz="4" w:space="0" w:color="auto"/>
              <w:bottom w:val="single" w:sz="4" w:space="0" w:color="auto"/>
              <w:right w:val="single" w:sz="4" w:space="0" w:color="auto"/>
            </w:tcBorders>
          </w:tcPr>
          <w:p w14:paraId="7B0CAC3C" w14:textId="77777777" w:rsidR="00363ABA" w:rsidRDefault="00363ABA" w:rsidP="00D60CD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03886AA" w14:textId="77777777" w:rsidR="00363ABA" w:rsidRDefault="00363ABA" w:rsidP="00D60CD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392EDD2" w14:textId="77777777" w:rsidR="00363ABA" w:rsidRDefault="00363ABA" w:rsidP="00D60CD8">
            <w:pPr>
              <w:pStyle w:val="TAL"/>
              <w:rPr>
                <w:noProof/>
              </w:rPr>
            </w:pPr>
            <w:r>
              <w:rPr>
                <w:noProof/>
                <w:lang w:eastAsia="zh-CN"/>
              </w:rPr>
              <w:t>The estimated maximum waiting time for d</w:t>
            </w:r>
            <w:r>
              <w:t>ownlink data delivery, Shall be included for event "downlink data delivery status" with status "BUFFERED".</w:t>
            </w:r>
          </w:p>
        </w:tc>
        <w:tc>
          <w:tcPr>
            <w:tcW w:w="1304" w:type="dxa"/>
            <w:tcBorders>
              <w:top w:val="single" w:sz="4" w:space="0" w:color="auto"/>
              <w:left w:val="single" w:sz="4" w:space="0" w:color="auto"/>
              <w:bottom w:val="single" w:sz="4" w:space="0" w:color="auto"/>
              <w:right w:val="single" w:sz="4" w:space="0" w:color="auto"/>
            </w:tcBorders>
          </w:tcPr>
          <w:p w14:paraId="36BA3E66" w14:textId="77777777" w:rsidR="00363ABA" w:rsidRDefault="00363ABA" w:rsidP="00D60CD8">
            <w:pPr>
              <w:pStyle w:val="TAL"/>
              <w:rPr>
                <w:rFonts w:cs="Arial"/>
                <w:noProof/>
                <w:szCs w:val="18"/>
              </w:rPr>
            </w:pPr>
            <w:r>
              <w:rPr>
                <w:rFonts w:eastAsia="DengXian"/>
                <w:noProof/>
              </w:rPr>
              <w:t>DownlinkDataDeliveryStatus</w:t>
            </w:r>
          </w:p>
        </w:tc>
      </w:tr>
      <w:tr w:rsidR="00363ABA" w14:paraId="108116E1" w14:textId="77777777" w:rsidTr="00D60CD8">
        <w:trPr>
          <w:jc w:val="center"/>
        </w:trPr>
        <w:tc>
          <w:tcPr>
            <w:tcW w:w="1531" w:type="dxa"/>
            <w:tcBorders>
              <w:top w:val="single" w:sz="4" w:space="0" w:color="auto"/>
              <w:left w:val="single" w:sz="4" w:space="0" w:color="auto"/>
              <w:bottom w:val="single" w:sz="4" w:space="0" w:color="auto"/>
              <w:right w:val="single" w:sz="4" w:space="0" w:color="auto"/>
            </w:tcBorders>
          </w:tcPr>
          <w:p w14:paraId="57B4160F" w14:textId="77777777" w:rsidR="00363ABA" w:rsidRDefault="00363ABA" w:rsidP="00D60CD8">
            <w:pPr>
              <w:pStyle w:val="TAL"/>
              <w:rPr>
                <w:noProof/>
                <w:lang w:eastAsia="zh-CN"/>
              </w:rPr>
            </w:pPr>
            <w:r>
              <w:rPr>
                <w:noProof/>
              </w:rPr>
              <w:t>dddTraDescriptor</w:t>
            </w:r>
          </w:p>
        </w:tc>
        <w:tc>
          <w:tcPr>
            <w:tcW w:w="1923" w:type="dxa"/>
            <w:tcBorders>
              <w:top w:val="single" w:sz="4" w:space="0" w:color="auto"/>
              <w:left w:val="single" w:sz="4" w:space="0" w:color="auto"/>
              <w:bottom w:val="single" w:sz="4" w:space="0" w:color="auto"/>
              <w:right w:val="single" w:sz="4" w:space="0" w:color="auto"/>
            </w:tcBorders>
          </w:tcPr>
          <w:p w14:paraId="32BF1232" w14:textId="77777777" w:rsidR="00363ABA" w:rsidRDefault="00363ABA" w:rsidP="00D60CD8">
            <w:pPr>
              <w:pStyle w:val="TAL"/>
              <w:rPr>
                <w:noProof/>
              </w:rPr>
            </w:pPr>
            <w:r>
              <w:rPr>
                <w:noProof/>
              </w:rPr>
              <w:t>DddTrafficDescriptor</w:t>
            </w:r>
          </w:p>
        </w:tc>
        <w:tc>
          <w:tcPr>
            <w:tcW w:w="360" w:type="dxa"/>
            <w:tcBorders>
              <w:top w:val="single" w:sz="4" w:space="0" w:color="auto"/>
              <w:left w:val="single" w:sz="4" w:space="0" w:color="auto"/>
              <w:bottom w:val="single" w:sz="4" w:space="0" w:color="auto"/>
              <w:right w:val="single" w:sz="4" w:space="0" w:color="auto"/>
            </w:tcBorders>
          </w:tcPr>
          <w:p w14:paraId="6729CC59" w14:textId="77777777" w:rsidR="00363ABA" w:rsidRDefault="00363ABA" w:rsidP="00D60CD8">
            <w:pPr>
              <w:pStyle w:val="TAC"/>
              <w:rPr>
                <w:noProof/>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9915769" w14:textId="77777777" w:rsidR="00363ABA" w:rsidRDefault="00363ABA" w:rsidP="00D60CD8">
            <w:pPr>
              <w:pStyle w:val="TAC"/>
              <w:rPr>
                <w:noProof/>
              </w:rPr>
            </w:pPr>
            <w:r>
              <w:rPr>
                <w:noProof/>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67D33241" w14:textId="77777777" w:rsidR="00363ABA" w:rsidRDefault="00363ABA" w:rsidP="00D60CD8">
            <w:pPr>
              <w:pStyle w:val="TAL"/>
              <w:rPr>
                <w:noProof/>
                <w:lang w:eastAsia="zh-CN"/>
              </w:rPr>
            </w:pPr>
            <w:r>
              <w:rPr>
                <w:noProof/>
                <w:lang w:eastAsia="zh-CN"/>
              </w:rPr>
              <w:t>The downlink data descriptor impacted by d</w:t>
            </w:r>
            <w:r>
              <w:t>ownlink data delivery status change.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2C3BE306" w14:textId="77777777" w:rsidR="00363ABA" w:rsidRDefault="00363ABA" w:rsidP="00D60CD8">
            <w:pPr>
              <w:pStyle w:val="TAL"/>
              <w:rPr>
                <w:rFonts w:eastAsia="DengXian"/>
                <w:noProof/>
              </w:rPr>
            </w:pPr>
            <w:r>
              <w:rPr>
                <w:rFonts w:eastAsia="DengXian"/>
                <w:noProof/>
              </w:rPr>
              <w:t>DownlinkDataDeliveryStatus</w:t>
            </w:r>
          </w:p>
        </w:tc>
      </w:tr>
      <w:tr w:rsidR="00363ABA" w14:paraId="1ABF73CF" w14:textId="77777777" w:rsidTr="00D60CD8">
        <w:trPr>
          <w:jc w:val="center"/>
        </w:trPr>
        <w:tc>
          <w:tcPr>
            <w:tcW w:w="1531" w:type="dxa"/>
            <w:tcBorders>
              <w:top w:val="single" w:sz="4" w:space="0" w:color="auto"/>
              <w:left w:val="single" w:sz="4" w:space="0" w:color="auto"/>
              <w:bottom w:val="single" w:sz="4" w:space="0" w:color="auto"/>
              <w:right w:val="single" w:sz="4" w:space="0" w:color="auto"/>
            </w:tcBorders>
          </w:tcPr>
          <w:p w14:paraId="435763F8" w14:textId="77777777" w:rsidR="00363ABA" w:rsidRDefault="00363ABA" w:rsidP="00D60CD8">
            <w:pPr>
              <w:pStyle w:val="TAL"/>
              <w:rPr>
                <w:noProof/>
                <w:lang w:eastAsia="zh-CN"/>
              </w:rPr>
            </w:pPr>
            <w:r>
              <w:t>commFailure</w:t>
            </w:r>
          </w:p>
        </w:tc>
        <w:tc>
          <w:tcPr>
            <w:tcW w:w="1923" w:type="dxa"/>
            <w:tcBorders>
              <w:top w:val="single" w:sz="4" w:space="0" w:color="auto"/>
              <w:left w:val="single" w:sz="4" w:space="0" w:color="auto"/>
              <w:bottom w:val="single" w:sz="4" w:space="0" w:color="auto"/>
              <w:right w:val="single" w:sz="4" w:space="0" w:color="auto"/>
            </w:tcBorders>
          </w:tcPr>
          <w:p w14:paraId="0AA2FDB5" w14:textId="77777777" w:rsidR="00363ABA" w:rsidRDefault="00363ABA" w:rsidP="00D60CD8">
            <w:pPr>
              <w:pStyle w:val="TAL"/>
              <w:rPr>
                <w:noProof/>
              </w:rPr>
            </w:pPr>
            <w:r>
              <w:t>CommunicationFailure</w:t>
            </w:r>
          </w:p>
        </w:tc>
        <w:tc>
          <w:tcPr>
            <w:tcW w:w="360" w:type="dxa"/>
            <w:tcBorders>
              <w:top w:val="single" w:sz="4" w:space="0" w:color="auto"/>
              <w:left w:val="single" w:sz="4" w:space="0" w:color="auto"/>
              <w:bottom w:val="single" w:sz="4" w:space="0" w:color="auto"/>
              <w:right w:val="single" w:sz="4" w:space="0" w:color="auto"/>
            </w:tcBorders>
          </w:tcPr>
          <w:p w14:paraId="29EBCFB6" w14:textId="77777777" w:rsidR="00363ABA" w:rsidRDefault="00363ABA" w:rsidP="00D60CD8">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568C537B" w14:textId="77777777" w:rsidR="00363ABA" w:rsidRDefault="00363ABA" w:rsidP="00D60CD8">
            <w:pPr>
              <w:pStyle w:val="TAC"/>
              <w:rPr>
                <w:noProof/>
              </w:rPr>
            </w:pPr>
            <w:r>
              <w:t>0..1</w:t>
            </w:r>
          </w:p>
        </w:tc>
        <w:tc>
          <w:tcPr>
            <w:tcW w:w="3060" w:type="dxa"/>
            <w:tcBorders>
              <w:top w:val="single" w:sz="4" w:space="0" w:color="auto"/>
              <w:left w:val="single" w:sz="4" w:space="0" w:color="auto"/>
              <w:bottom w:val="single" w:sz="4" w:space="0" w:color="auto"/>
              <w:right w:val="single" w:sz="4" w:space="0" w:color="auto"/>
            </w:tcBorders>
          </w:tcPr>
          <w:p w14:paraId="606B71C5" w14:textId="77777777" w:rsidR="00363ABA" w:rsidRDefault="00363ABA" w:rsidP="00D60CD8">
            <w:pPr>
              <w:pStyle w:val="TAL"/>
              <w:rPr>
                <w:noProof/>
                <w:lang w:eastAsia="zh-CN"/>
              </w:rPr>
            </w:pPr>
            <w:r>
              <w:rPr>
                <w:rFonts w:cs="Arial"/>
                <w:szCs w:val="18"/>
              </w:rPr>
              <w:t xml:space="preserve">Describes the communication failure cause for the UE. Shall be included for event </w:t>
            </w:r>
            <w:r>
              <w:t>"COMM_FAIL".</w:t>
            </w:r>
          </w:p>
        </w:tc>
        <w:tc>
          <w:tcPr>
            <w:tcW w:w="1304" w:type="dxa"/>
            <w:tcBorders>
              <w:top w:val="single" w:sz="4" w:space="0" w:color="auto"/>
              <w:left w:val="single" w:sz="4" w:space="0" w:color="auto"/>
              <w:bottom w:val="single" w:sz="4" w:space="0" w:color="auto"/>
              <w:right w:val="single" w:sz="4" w:space="0" w:color="auto"/>
            </w:tcBorders>
          </w:tcPr>
          <w:p w14:paraId="14F8757A" w14:textId="77777777" w:rsidR="00363ABA" w:rsidRDefault="00363ABA" w:rsidP="00D60CD8">
            <w:pPr>
              <w:pStyle w:val="TAL"/>
              <w:rPr>
                <w:noProof/>
              </w:rPr>
            </w:pPr>
            <w:r>
              <w:rPr>
                <w:noProof/>
              </w:rPr>
              <w:t>CommunicationFailure</w:t>
            </w:r>
          </w:p>
        </w:tc>
      </w:tr>
      <w:tr w:rsidR="00363ABA" w14:paraId="05CF4F72" w14:textId="77777777" w:rsidTr="00D60CD8">
        <w:trPr>
          <w:jc w:val="center"/>
        </w:trPr>
        <w:tc>
          <w:tcPr>
            <w:tcW w:w="1531" w:type="dxa"/>
            <w:tcBorders>
              <w:top w:val="single" w:sz="4" w:space="0" w:color="auto"/>
              <w:left w:val="single" w:sz="4" w:space="0" w:color="auto"/>
              <w:bottom w:val="single" w:sz="4" w:space="0" w:color="auto"/>
              <w:right w:val="single" w:sz="4" w:space="0" w:color="auto"/>
            </w:tcBorders>
          </w:tcPr>
          <w:p w14:paraId="3DCA7F4D" w14:textId="77777777" w:rsidR="00363ABA" w:rsidRDefault="00363ABA" w:rsidP="00D60CD8">
            <w:pPr>
              <w:pStyle w:val="TAL"/>
            </w:pPr>
            <w:r>
              <w:t>ipv4Addr</w:t>
            </w:r>
          </w:p>
        </w:tc>
        <w:tc>
          <w:tcPr>
            <w:tcW w:w="1923" w:type="dxa"/>
            <w:tcBorders>
              <w:top w:val="single" w:sz="4" w:space="0" w:color="auto"/>
              <w:left w:val="single" w:sz="4" w:space="0" w:color="auto"/>
              <w:bottom w:val="single" w:sz="4" w:space="0" w:color="auto"/>
              <w:right w:val="single" w:sz="4" w:space="0" w:color="auto"/>
            </w:tcBorders>
          </w:tcPr>
          <w:p w14:paraId="1C82822B" w14:textId="77777777" w:rsidR="00363ABA" w:rsidRDefault="00363ABA" w:rsidP="00D60CD8">
            <w:pPr>
              <w:pStyle w:val="TAL"/>
            </w:pPr>
            <w:r>
              <w:t>Ipv4Addr</w:t>
            </w:r>
          </w:p>
        </w:tc>
        <w:tc>
          <w:tcPr>
            <w:tcW w:w="360" w:type="dxa"/>
            <w:tcBorders>
              <w:top w:val="single" w:sz="4" w:space="0" w:color="auto"/>
              <w:left w:val="single" w:sz="4" w:space="0" w:color="auto"/>
              <w:bottom w:val="single" w:sz="4" w:space="0" w:color="auto"/>
              <w:right w:val="single" w:sz="4" w:space="0" w:color="auto"/>
            </w:tcBorders>
          </w:tcPr>
          <w:p w14:paraId="55C87340" w14:textId="77777777" w:rsidR="00363ABA" w:rsidRDefault="00363ABA" w:rsidP="00D60CD8">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5FA50F8" w14:textId="77777777" w:rsidR="00363ABA" w:rsidRDefault="00363ABA" w:rsidP="00D60CD8">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6F00F117" w14:textId="77777777" w:rsidR="00363ABA" w:rsidRDefault="00363ABA" w:rsidP="00D60CD8">
            <w:pPr>
              <w:pStyle w:val="TAL"/>
              <w:rPr>
                <w:rFonts w:cs="Arial"/>
                <w:szCs w:val="18"/>
              </w:rPr>
            </w:pPr>
            <w:r>
              <w:rPr>
                <w:noProof/>
              </w:rPr>
              <w:t>IPv4 address. May be included for event "PDU_SES_REL" or "PDU_SES_EST".</w:t>
            </w:r>
          </w:p>
        </w:tc>
        <w:tc>
          <w:tcPr>
            <w:tcW w:w="1304" w:type="dxa"/>
            <w:tcBorders>
              <w:top w:val="single" w:sz="4" w:space="0" w:color="auto"/>
              <w:left w:val="single" w:sz="4" w:space="0" w:color="auto"/>
              <w:bottom w:val="single" w:sz="4" w:space="0" w:color="auto"/>
              <w:right w:val="single" w:sz="4" w:space="0" w:color="auto"/>
            </w:tcBorders>
          </w:tcPr>
          <w:p w14:paraId="122DE5A3" w14:textId="77777777" w:rsidR="00363ABA" w:rsidRDefault="00363ABA" w:rsidP="00D60CD8">
            <w:pPr>
              <w:pStyle w:val="TAL"/>
              <w:rPr>
                <w:noProof/>
              </w:rPr>
            </w:pPr>
            <w:r>
              <w:t>PduSessionStatus</w:t>
            </w:r>
          </w:p>
        </w:tc>
      </w:tr>
      <w:tr w:rsidR="00363ABA" w14:paraId="3DBE63CE" w14:textId="77777777" w:rsidTr="00D60CD8">
        <w:trPr>
          <w:jc w:val="center"/>
        </w:trPr>
        <w:tc>
          <w:tcPr>
            <w:tcW w:w="1531" w:type="dxa"/>
            <w:tcBorders>
              <w:top w:val="single" w:sz="4" w:space="0" w:color="auto"/>
              <w:left w:val="single" w:sz="4" w:space="0" w:color="auto"/>
              <w:bottom w:val="single" w:sz="4" w:space="0" w:color="auto"/>
              <w:right w:val="single" w:sz="4" w:space="0" w:color="auto"/>
            </w:tcBorders>
          </w:tcPr>
          <w:p w14:paraId="7D2788D9" w14:textId="77777777" w:rsidR="00363ABA" w:rsidRDefault="00363ABA" w:rsidP="00D60CD8">
            <w:pPr>
              <w:pStyle w:val="TAL"/>
            </w:pPr>
            <w:r>
              <w:t>ipv6Prefixes</w:t>
            </w:r>
          </w:p>
        </w:tc>
        <w:tc>
          <w:tcPr>
            <w:tcW w:w="1923" w:type="dxa"/>
            <w:tcBorders>
              <w:top w:val="single" w:sz="4" w:space="0" w:color="auto"/>
              <w:left w:val="single" w:sz="4" w:space="0" w:color="auto"/>
              <w:bottom w:val="single" w:sz="4" w:space="0" w:color="auto"/>
              <w:right w:val="single" w:sz="4" w:space="0" w:color="auto"/>
            </w:tcBorders>
          </w:tcPr>
          <w:p w14:paraId="70B9F520" w14:textId="77777777" w:rsidR="00363ABA" w:rsidRDefault="00363ABA" w:rsidP="00D60CD8">
            <w:pPr>
              <w:pStyle w:val="TAL"/>
            </w:pPr>
            <w:r>
              <w:t>array(Ipv6Prefix)</w:t>
            </w:r>
          </w:p>
        </w:tc>
        <w:tc>
          <w:tcPr>
            <w:tcW w:w="360" w:type="dxa"/>
            <w:tcBorders>
              <w:top w:val="single" w:sz="4" w:space="0" w:color="auto"/>
              <w:left w:val="single" w:sz="4" w:space="0" w:color="auto"/>
              <w:bottom w:val="single" w:sz="4" w:space="0" w:color="auto"/>
              <w:right w:val="single" w:sz="4" w:space="0" w:color="auto"/>
            </w:tcBorders>
          </w:tcPr>
          <w:p w14:paraId="28FDB60D" w14:textId="77777777" w:rsidR="00363ABA" w:rsidRDefault="00363ABA" w:rsidP="00D60CD8">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83DDA14" w14:textId="77777777" w:rsidR="00363ABA" w:rsidRDefault="00363ABA" w:rsidP="00D60CD8">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67E4046F" w14:textId="77777777" w:rsidR="00363ABA" w:rsidRDefault="00363ABA" w:rsidP="00D60CD8">
            <w:pPr>
              <w:pStyle w:val="TAL"/>
              <w:rPr>
                <w:noProof/>
              </w:rPr>
            </w:pPr>
            <w:r>
              <w:rPr>
                <w:noProof/>
              </w:rPr>
              <w:t>IPv6 prefixes. May be included for event "PDU_SES_REL" or "PDU_SES_EST". (NOTE 3)</w:t>
            </w:r>
          </w:p>
        </w:tc>
        <w:tc>
          <w:tcPr>
            <w:tcW w:w="1304" w:type="dxa"/>
            <w:tcBorders>
              <w:top w:val="single" w:sz="4" w:space="0" w:color="auto"/>
              <w:left w:val="single" w:sz="4" w:space="0" w:color="auto"/>
              <w:bottom w:val="single" w:sz="4" w:space="0" w:color="auto"/>
              <w:right w:val="single" w:sz="4" w:space="0" w:color="auto"/>
            </w:tcBorders>
          </w:tcPr>
          <w:p w14:paraId="318B07FE" w14:textId="77777777" w:rsidR="00363ABA" w:rsidRDefault="00363ABA" w:rsidP="00D60CD8">
            <w:pPr>
              <w:pStyle w:val="TAL"/>
            </w:pPr>
            <w:r>
              <w:t>PduSessionStatus</w:t>
            </w:r>
          </w:p>
        </w:tc>
      </w:tr>
      <w:tr w:rsidR="00363ABA" w14:paraId="290EB28D" w14:textId="77777777" w:rsidTr="00D60CD8">
        <w:trPr>
          <w:jc w:val="center"/>
        </w:trPr>
        <w:tc>
          <w:tcPr>
            <w:tcW w:w="1531" w:type="dxa"/>
            <w:tcBorders>
              <w:top w:val="single" w:sz="4" w:space="0" w:color="auto"/>
              <w:left w:val="single" w:sz="4" w:space="0" w:color="auto"/>
              <w:bottom w:val="single" w:sz="4" w:space="0" w:color="auto"/>
              <w:right w:val="single" w:sz="4" w:space="0" w:color="auto"/>
            </w:tcBorders>
          </w:tcPr>
          <w:p w14:paraId="4C07A915" w14:textId="77777777" w:rsidR="00363ABA" w:rsidRDefault="00363ABA" w:rsidP="00D60CD8">
            <w:pPr>
              <w:pStyle w:val="TAL"/>
            </w:pPr>
            <w:r>
              <w:t>ipv6Addrs</w:t>
            </w:r>
          </w:p>
        </w:tc>
        <w:tc>
          <w:tcPr>
            <w:tcW w:w="1923" w:type="dxa"/>
            <w:tcBorders>
              <w:top w:val="single" w:sz="4" w:space="0" w:color="auto"/>
              <w:left w:val="single" w:sz="4" w:space="0" w:color="auto"/>
              <w:bottom w:val="single" w:sz="4" w:space="0" w:color="auto"/>
              <w:right w:val="single" w:sz="4" w:space="0" w:color="auto"/>
            </w:tcBorders>
          </w:tcPr>
          <w:p w14:paraId="5CEE5CE6" w14:textId="77777777" w:rsidR="00363ABA" w:rsidRDefault="00363ABA" w:rsidP="00D60CD8">
            <w:pPr>
              <w:pStyle w:val="TAL"/>
            </w:pPr>
            <w:r>
              <w:t>array(Ipv6Addr)</w:t>
            </w:r>
          </w:p>
        </w:tc>
        <w:tc>
          <w:tcPr>
            <w:tcW w:w="360" w:type="dxa"/>
            <w:tcBorders>
              <w:top w:val="single" w:sz="4" w:space="0" w:color="auto"/>
              <w:left w:val="single" w:sz="4" w:space="0" w:color="auto"/>
              <w:bottom w:val="single" w:sz="4" w:space="0" w:color="auto"/>
              <w:right w:val="single" w:sz="4" w:space="0" w:color="auto"/>
            </w:tcBorders>
          </w:tcPr>
          <w:p w14:paraId="3F6ECE54" w14:textId="77777777" w:rsidR="00363ABA" w:rsidRDefault="00363ABA" w:rsidP="00D60CD8">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8EE4023" w14:textId="77777777" w:rsidR="00363ABA" w:rsidRDefault="00363ABA" w:rsidP="00D60CD8">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071F4D78" w14:textId="77777777" w:rsidR="00363ABA" w:rsidRDefault="00363ABA" w:rsidP="00D60CD8">
            <w:pPr>
              <w:pStyle w:val="TAL"/>
              <w:rPr>
                <w:noProof/>
              </w:rPr>
            </w:pPr>
            <w:r>
              <w:rPr>
                <w:noProof/>
              </w:rPr>
              <w:t>IPv6 addresses. May be included for event "PDU_SES_REL" or "PDU_SES_EST". (NOTE 3)</w:t>
            </w:r>
          </w:p>
        </w:tc>
        <w:tc>
          <w:tcPr>
            <w:tcW w:w="1304" w:type="dxa"/>
            <w:tcBorders>
              <w:top w:val="single" w:sz="4" w:space="0" w:color="auto"/>
              <w:left w:val="single" w:sz="4" w:space="0" w:color="auto"/>
              <w:bottom w:val="single" w:sz="4" w:space="0" w:color="auto"/>
              <w:right w:val="single" w:sz="4" w:space="0" w:color="auto"/>
            </w:tcBorders>
          </w:tcPr>
          <w:p w14:paraId="56EBA466" w14:textId="77777777" w:rsidR="00363ABA" w:rsidRDefault="00363ABA" w:rsidP="00D60CD8">
            <w:pPr>
              <w:pStyle w:val="TAL"/>
            </w:pPr>
            <w:r>
              <w:t>PduSessionStatus</w:t>
            </w:r>
          </w:p>
        </w:tc>
      </w:tr>
      <w:tr w:rsidR="00363ABA" w14:paraId="6088ABA6" w14:textId="77777777" w:rsidTr="00D60CD8">
        <w:trPr>
          <w:jc w:val="center"/>
        </w:trPr>
        <w:tc>
          <w:tcPr>
            <w:tcW w:w="1531" w:type="dxa"/>
            <w:tcBorders>
              <w:top w:val="single" w:sz="4" w:space="0" w:color="auto"/>
              <w:left w:val="single" w:sz="4" w:space="0" w:color="auto"/>
              <w:bottom w:val="single" w:sz="4" w:space="0" w:color="auto"/>
              <w:right w:val="single" w:sz="4" w:space="0" w:color="auto"/>
            </w:tcBorders>
          </w:tcPr>
          <w:p w14:paraId="33E4885D" w14:textId="77777777" w:rsidR="00363ABA" w:rsidRDefault="00363ABA" w:rsidP="00D60CD8">
            <w:pPr>
              <w:pStyle w:val="TAL"/>
            </w:pPr>
            <w:r>
              <w:t>pduSessType</w:t>
            </w:r>
          </w:p>
        </w:tc>
        <w:tc>
          <w:tcPr>
            <w:tcW w:w="1923" w:type="dxa"/>
            <w:tcBorders>
              <w:top w:val="single" w:sz="4" w:space="0" w:color="auto"/>
              <w:left w:val="single" w:sz="4" w:space="0" w:color="auto"/>
              <w:bottom w:val="single" w:sz="4" w:space="0" w:color="auto"/>
              <w:right w:val="single" w:sz="4" w:space="0" w:color="auto"/>
            </w:tcBorders>
          </w:tcPr>
          <w:p w14:paraId="61503A04" w14:textId="77777777" w:rsidR="00363ABA" w:rsidRDefault="00363ABA" w:rsidP="00D60CD8">
            <w:pPr>
              <w:pStyle w:val="TAL"/>
            </w:pPr>
            <w:r>
              <w:t>Pdu</w:t>
            </w:r>
            <w:r>
              <w:rPr>
                <w:rFonts w:hint="eastAsia"/>
                <w:lang w:eastAsia="zh-CN"/>
              </w:rPr>
              <w:t>Session</w:t>
            </w:r>
            <w:r>
              <w:t>Type</w:t>
            </w:r>
          </w:p>
        </w:tc>
        <w:tc>
          <w:tcPr>
            <w:tcW w:w="360" w:type="dxa"/>
            <w:tcBorders>
              <w:top w:val="single" w:sz="4" w:space="0" w:color="auto"/>
              <w:left w:val="single" w:sz="4" w:space="0" w:color="auto"/>
              <w:bottom w:val="single" w:sz="4" w:space="0" w:color="auto"/>
              <w:right w:val="single" w:sz="4" w:space="0" w:color="auto"/>
            </w:tcBorders>
          </w:tcPr>
          <w:p w14:paraId="5DCE8A50" w14:textId="77777777" w:rsidR="00363ABA" w:rsidRDefault="00363ABA" w:rsidP="00D60CD8">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579CF741" w14:textId="77777777" w:rsidR="00363ABA" w:rsidRDefault="00363ABA" w:rsidP="00D60CD8">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3BC64A70" w14:textId="77777777" w:rsidR="00363ABA" w:rsidRDefault="00363ABA" w:rsidP="00D60CD8">
            <w:pPr>
              <w:pStyle w:val="TAL"/>
              <w:rPr>
                <w:noProof/>
              </w:rPr>
            </w:pPr>
            <w:r>
              <w:rPr>
                <w:noProof/>
              </w:rPr>
              <w:t>PDU session type. Shall be included if the PduSessionStatus feature is supported.</w:t>
            </w:r>
          </w:p>
        </w:tc>
        <w:tc>
          <w:tcPr>
            <w:tcW w:w="1304" w:type="dxa"/>
            <w:tcBorders>
              <w:top w:val="single" w:sz="4" w:space="0" w:color="auto"/>
              <w:left w:val="single" w:sz="4" w:space="0" w:color="auto"/>
              <w:bottom w:val="single" w:sz="4" w:space="0" w:color="auto"/>
              <w:right w:val="single" w:sz="4" w:space="0" w:color="auto"/>
            </w:tcBorders>
          </w:tcPr>
          <w:p w14:paraId="41226BA7" w14:textId="77777777" w:rsidR="00363ABA" w:rsidRDefault="00363ABA" w:rsidP="00D60CD8">
            <w:pPr>
              <w:pStyle w:val="TAL"/>
            </w:pPr>
            <w:r>
              <w:t>PduSessionStatus</w:t>
            </w:r>
          </w:p>
        </w:tc>
      </w:tr>
      <w:tr w:rsidR="00363ABA" w14:paraId="5809E051" w14:textId="77777777" w:rsidTr="00D60CD8">
        <w:trPr>
          <w:jc w:val="center"/>
        </w:trPr>
        <w:tc>
          <w:tcPr>
            <w:tcW w:w="1531" w:type="dxa"/>
            <w:tcBorders>
              <w:top w:val="single" w:sz="4" w:space="0" w:color="auto"/>
              <w:left w:val="single" w:sz="4" w:space="0" w:color="auto"/>
              <w:bottom w:val="single" w:sz="4" w:space="0" w:color="auto"/>
              <w:right w:val="single" w:sz="4" w:space="0" w:color="auto"/>
            </w:tcBorders>
          </w:tcPr>
          <w:p w14:paraId="762DF22B" w14:textId="77777777" w:rsidR="00363ABA" w:rsidRDefault="00363ABA" w:rsidP="00D60CD8">
            <w:pPr>
              <w:pStyle w:val="TAL"/>
            </w:pPr>
            <w:r>
              <w:t>qfi</w:t>
            </w:r>
          </w:p>
        </w:tc>
        <w:tc>
          <w:tcPr>
            <w:tcW w:w="1923" w:type="dxa"/>
            <w:tcBorders>
              <w:top w:val="single" w:sz="4" w:space="0" w:color="auto"/>
              <w:left w:val="single" w:sz="4" w:space="0" w:color="auto"/>
              <w:bottom w:val="single" w:sz="4" w:space="0" w:color="auto"/>
              <w:right w:val="single" w:sz="4" w:space="0" w:color="auto"/>
            </w:tcBorders>
          </w:tcPr>
          <w:p w14:paraId="5BB046EB" w14:textId="77777777" w:rsidR="00363ABA" w:rsidRDefault="00363ABA" w:rsidP="00D60CD8">
            <w:pPr>
              <w:pStyle w:val="TAL"/>
            </w:pPr>
            <w:r>
              <w:t>Qfi</w:t>
            </w:r>
          </w:p>
        </w:tc>
        <w:tc>
          <w:tcPr>
            <w:tcW w:w="360" w:type="dxa"/>
            <w:tcBorders>
              <w:top w:val="single" w:sz="4" w:space="0" w:color="auto"/>
              <w:left w:val="single" w:sz="4" w:space="0" w:color="auto"/>
              <w:bottom w:val="single" w:sz="4" w:space="0" w:color="auto"/>
              <w:right w:val="single" w:sz="4" w:space="0" w:color="auto"/>
            </w:tcBorders>
          </w:tcPr>
          <w:p w14:paraId="149D8369" w14:textId="77777777" w:rsidR="00363ABA" w:rsidRDefault="00363ABA" w:rsidP="00D60CD8">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9C7050B" w14:textId="77777777" w:rsidR="00363ABA" w:rsidRDefault="00363ABA" w:rsidP="00D60CD8">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63197626" w14:textId="77777777" w:rsidR="00363ABA" w:rsidRDefault="00363ABA" w:rsidP="00D60CD8">
            <w:pPr>
              <w:pStyle w:val="TAL"/>
              <w:rPr>
                <w:rFonts w:cs="Arial"/>
                <w:szCs w:val="18"/>
              </w:rPr>
            </w:pPr>
            <w:r>
              <w:rPr>
                <w:rFonts w:cs="Arial"/>
                <w:szCs w:val="18"/>
              </w:rPr>
              <w:t xml:space="preserve">QoS flow identifier. Shall be included for event </w:t>
            </w:r>
            <w:r>
              <w:t>"QFI_ALLOC".</w:t>
            </w:r>
          </w:p>
        </w:tc>
        <w:tc>
          <w:tcPr>
            <w:tcW w:w="1304" w:type="dxa"/>
            <w:tcBorders>
              <w:top w:val="single" w:sz="4" w:space="0" w:color="auto"/>
              <w:left w:val="single" w:sz="4" w:space="0" w:color="auto"/>
              <w:bottom w:val="single" w:sz="4" w:space="0" w:color="auto"/>
              <w:right w:val="single" w:sz="4" w:space="0" w:color="auto"/>
            </w:tcBorders>
          </w:tcPr>
          <w:p w14:paraId="62D67315" w14:textId="77777777" w:rsidR="00363ABA" w:rsidRDefault="00363ABA" w:rsidP="00D60CD8">
            <w:pPr>
              <w:pStyle w:val="TAL"/>
              <w:rPr>
                <w:noProof/>
              </w:rPr>
            </w:pPr>
            <w:r>
              <w:rPr>
                <w:noProof/>
              </w:rPr>
              <w:t>QfiAllocation</w:t>
            </w:r>
          </w:p>
        </w:tc>
      </w:tr>
      <w:tr w:rsidR="00363ABA" w14:paraId="331C87DF" w14:textId="77777777" w:rsidTr="00D60CD8">
        <w:trPr>
          <w:jc w:val="center"/>
        </w:trPr>
        <w:tc>
          <w:tcPr>
            <w:tcW w:w="1531" w:type="dxa"/>
            <w:tcBorders>
              <w:top w:val="single" w:sz="4" w:space="0" w:color="auto"/>
              <w:left w:val="single" w:sz="4" w:space="0" w:color="auto"/>
              <w:bottom w:val="single" w:sz="4" w:space="0" w:color="auto"/>
              <w:right w:val="single" w:sz="4" w:space="0" w:color="auto"/>
            </w:tcBorders>
          </w:tcPr>
          <w:p w14:paraId="0DEF6EA7" w14:textId="77777777" w:rsidR="00363ABA" w:rsidRDefault="00363ABA" w:rsidP="00D60CD8">
            <w:pPr>
              <w:pStyle w:val="TAL"/>
            </w:pPr>
            <w:r>
              <w:rPr>
                <w:noProof/>
              </w:rPr>
              <w:t>appId</w:t>
            </w:r>
          </w:p>
        </w:tc>
        <w:tc>
          <w:tcPr>
            <w:tcW w:w="1923" w:type="dxa"/>
            <w:tcBorders>
              <w:top w:val="single" w:sz="4" w:space="0" w:color="auto"/>
              <w:left w:val="single" w:sz="4" w:space="0" w:color="auto"/>
              <w:bottom w:val="single" w:sz="4" w:space="0" w:color="auto"/>
              <w:right w:val="single" w:sz="4" w:space="0" w:color="auto"/>
            </w:tcBorders>
          </w:tcPr>
          <w:p w14:paraId="3574AD5F" w14:textId="77777777" w:rsidR="00363ABA" w:rsidRDefault="00363ABA" w:rsidP="00D60CD8">
            <w:pPr>
              <w:pStyle w:val="TAL"/>
            </w:pPr>
            <w:r>
              <w:t>ApplicationId</w:t>
            </w:r>
          </w:p>
        </w:tc>
        <w:tc>
          <w:tcPr>
            <w:tcW w:w="360" w:type="dxa"/>
            <w:tcBorders>
              <w:top w:val="single" w:sz="4" w:space="0" w:color="auto"/>
              <w:left w:val="single" w:sz="4" w:space="0" w:color="auto"/>
              <w:bottom w:val="single" w:sz="4" w:space="0" w:color="auto"/>
              <w:right w:val="single" w:sz="4" w:space="0" w:color="auto"/>
            </w:tcBorders>
          </w:tcPr>
          <w:p w14:paraId="582BF1E6" w14:textId="77777777" w:rsidR="00363ABA" w:rsidRDefault="00363ABA" w:rsidP="00D60CD8">
            <w:pPr>
              <w:pStyle w:val="TAC"/>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8EBDCF9" w14:textId="77777777" w:rsidR="00363ABA" w:rsidRDefault="00363ABA" w:rsidP="00D60CD8">
            <w:pPr>
              <w:pStyle w:val="TAC"/>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B88FCD1" w14:textId="77777777" w:rsidR="00363ABA" w:rsidRDefault="00363ABA" w:rsidP="00D60CD8">
            <w:pPr>
              <w:pStyle w:val="TAL"/>
              <w:rPr>
                <w:rFonts w:cs="Arial"/>
                <w:szCs w:val="18"/>
              </w:rPr>
            </w:pPr>
            <w:r>
              <w:rPr>
                <w:noProof/>
              </w:rPr>
              <w:t>Contains the application identifier. May be included for event "QFI_ALLOC". (NOTE 4)</w:t>
            </w:r>
          </w:p>
        </w:tc>
        <w:tc>
          <w:tcPr>
            <w:tcW w:w="1304" w:type="dxa"/>
            <w:tcBorders>
              <w:top w:val="single" w:sz="4" w:space="0" w:color="auto"/>
              <w:left w:val="single" w:sz="4" w:space="0" w:color="auto"/>
              <w:bottom w:val="single" w:sz="4" w:space="0" w:color="auto"/>
              <w:right w:val="single" w:sz="4" w:space="0" w:color="auto"/>
            </w:tcBorders>
          </w:tcPr>
          <w:p w14:paraId="5157DF40" w14:textId="77777777" w:rsidR="00363ABA" w:rsidRDefault="00363ABA" w:rsidP="00D60CD8">
            <w:pPr>
              <w:pStyle w:val="TAL"/>
              <w:rPr>
                <w:noProof/>
              </w:rPr>
            </w:pPr>
            <w:r>
              <w:rPr>
                <w:noProof/>
              </w:rPr>
              <w:t>QfiAllocation</w:t>
            </w:r>
          </w:p>
        </w:tc>
      </w:tr>
      <w:tr w:rsidR="00363ABA" w14:paraId="75C32010" w14:textId="77777777" w:rsidTr="00D60CD8">
        <w:trPr>
          <w:jc w:val="center"/>
        </w:trPr>
        <w:tc>
          <w:tcPr>
            <w:tcW w:w="1531" w:type="dxa"/>
            <w:tcBorders>
              <w:top w:val="single" w:sz="4" w:space="0" w:color="auto"/>
              <w:left w:val="single" w:sz="4" w:space="0" w:color="auto"/>
              <w:bottom w:val="single" w:sz="4" w:space="0" w:color="auto"/>
              <w:right w:val="single" w:sz="4" w:space="0" w:color="auto"/>
            </w:tcBorders>
          </w:tcPr>
          <w:p w14:paraId="689545E2" w14:textId="77777777" w:rsidR="00363ABA" w:rsidRDefault="00363ABA" w:rsidP="00D60CD8">
            <w:pPr>
              <w:pStyle w:val="TAL"/>
              <w:rPr>
                <w:noProof/>
              </w:rPr>
            </w:pPr>
            <w:r>
              <w:t>ethfDescs</w:t>
            </w:r>
          </w:p>
        </w:tc>
        <w:tc>
          <w:tcPr>
            <w:tcW w:w="1923" w:type="dxa"/>
            <w:tcBorders>
              <w:top w:val="single" w:sz="4" w:space="0" w:color="auto"/>
              <w:left w:val="single" w:sz="4" w:space="0" w:color="auto"/>
              <w:bottom w:val="single" w:sz="4" w:space="0" w:color="auto"/>
              <w:right w:val="single" w:sz="4" w:space="0" w:color="auto"/>
            </w:tcBorders>
          </w:tcPr>
          <w:p w14:paraId="41A6E111" w14:textId="77777777" w:rsidR="00363ABA" w:rsidRDefault="00363ABA" w:rsidP="00D60CD8">
            <w:pPr>
              <w:pStyle w:val="TAL"/>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3A152D95" w14:textId="77777777" w:rsidR="00363ABA" w:rsidRDefault="00363ABA" w:rsidP="00D60CD8">
            <w:pPr>
              <w:pStyle w:val="TAC"/>
              <w:rPr>
                <w:noProof/>
              </w:rPr>
            </w:pPr>
            <w:r>
              <w:t>O</w:t>
            </w:r>
          </w:p>
        </w:tc>
        <w:tc>
          <w:tcPr>
            <w:tcW w:w="1170" w:type="dxa"/>
            <w:tcBorders>
              <w:top w:val="single" w:sz="4" w:space="0" w:color="auto"/>
              <w:left w:val="single" w:sz="4" w:space="0" w:color="auto"/>
              <w:bottom w:val="single" w:sz="4" w:space="0" w:color="auto"/>
              <w:right w:val="single" w:sz="4" w:space="0" w:color="auto"/>
            </w:tcBorders>
          </w:tcPr>
          <w:p w14:paraId="59826FE4" w14:textId="77777777" w:rsidR="00363ABA" w:rsidRDefault="00363ABA" w:rsidP="00D60CD8">
            <w:pPr>
              <w:pStyle w:val="TAC"/>
              <w:rPr>
                <w:noProof/>
              </w:rPr>
            </w:pPr>
            <w:r>
              <w:t>1..2</w:t>
            </w:r>
          </w:p>
        </w:tc>
        <w:tc>
          <w:tcPr>
            <w:tcW w:w="3060" w:type="dxa"/>
            <w:tcBorders>
              <w:top w:val="single" w:sz="4" w:space="0" w:color="auto"/>
              <w:left w:val="single" w:sz="4" w:space="0" w:color="auto"/>
              <w:bottom w:val="single" w:sz="4" w:space="0" w:color="auto"/>
              <w:right w:val="single" w:sz="4" w:space="0" w:color="auto"/>
            </w:tcBorders>
          </w:tcPr>
          <w:p w14:paraId="7C0B5198" w14:textId="77777777" w:rsidR="00363ABA" w:rsidRDefault="00363ABA" w:rsidP="00D60CD8">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Borders>
              <w:top w:val="single" w:sz="4" w:space="0" w:color="auto"/>
              <w:left w:val="single" w:sz="4" w:space="0" w:color="auto"/>
              <w:bottom w:val="single" w:sz="4" w:space="0" w:color="auto"/>
              <w:right w:val="single" w:sz="4" w:space="0" w:color="auto"/>
            </w:tcBorders>
          </w:tcPr>
          <w:p w14:paraId="59463744" w14:textId="77777777" w:rsidR="00363ABA" w:rsidRDefault="00363ABA" w:rsidP="00D60CD8">
            <w:pPr>
              <w:pStyle w:val="TAL"/>
              <w:rPr>
                <w:noProof/>
              </w:rPr>
            </w:pPr>
            <w:r>
              <w:rPr>
                <w:noProof/>
              </w:rPr>
              <w:t>QfiAllocation</w:t>
            </w:r>
          </w:p>
        </w:tc>
      </w:tr>
      <w:tr w:rsidR="00363ABA" w14:paraId="05D2A597" w14:textId="77777777" w:rsidTr="00D60CD8">
        <w:trPr>
          <w:jc w:val="center"/>
        </w:trPr>
        <w:tc>
          <w:tcPr>
            <w:tcW w:w="1531" w:type="dxa"/>
            <w:tcBorders>
              <w:top w:val="single" w:sz="4" w:space="0" w:color="auto"/>
              <w:left w:val="single" w:sz="4" w:space="0" w:color="auto"/>
              <w:bottom w:val="single" w:sz="4" w:space="0" w:color="auto"/>
              <w:right w:val="single" w:sz="4" w:space="0" w:color="auto"/>
            </w:tcBorders>
          </w:tcPr>
          <w:p w14:paraId="59B20963" w14:textId="77777777" w:rsidR="00363ABA" w:rsidRDefault="00363ABA" w:rsidP="00D60CD8">
            <w:pPr>
              <w:pStyle w:val="TAL"/>
              <w:rPr>
                <w:noProof/>
              </w:rPr>
            </w:pPr>
            <w:r>
              <w:t>fDescs</w:t>
            </w:r>
          </w:p>
        </w:tc>
        <w:tc>
          <w:tcPr>
            <w:tcW w:w="1923" w:type="dxa"/>
            <w:tcBorders>
              <w:top w:val="single" w:sz="4" w:space="0" w:color="auto"/>
              <w:left w:val="single" w:sz="4" w:space="0" w:color="auto"/>
              <w:bottom w:val="single" w:sz="4" w:space="0" w:color="auto"/>
              <w:right w:val="single" w:sz="4" w:space="0" w:color="auto"/>
            </w:tcBorders>
          </w:tcPr>
          <w:p w14:paraId="1E1EF34F" w14:textId="77777777" w:rsidR="00363ABA" w:rsidRDefault="00363ABA" w:rsidP="00D60CD8">
            <w:pPr>
              <w:pStyle w:val="TAL"/>
            </w:pPr>
            <w:r>
              <w:t>array(FlowDescription)</w:t>
            </w:r>
          </w:p>
        </w:tc>
        <w:tc>
          <w:tcPr>
            <w:tcW w:w="360" w:type="dxa"/>
            <w:tcBorders>
              <w:top w:val="single" w:sz="4" w:space="0" w:color="auto"/>
              <w:left w:val="single" w:sz="4" w:space="0" w:color="auto"/>
              <w:bottom w:val="single" w:sz="4" w:space="0" w:color="auto"/>
              <w:right w:val="single" w:sz="4" w:space="0" w:color="auto"/>
            </w:tcBorders>
          </w:tcPr>
          <w:p w14:paraId="2468D719" w14:textId="77777777" w:rsidR="00363ABA" w:rsidRDefault="00363ABA" w:rsidP="00D60CD8">
            <w:pPr>
              <w:pStyle w:val="TAC"/>
              <w:rPr>
                <w:noProof/>
              </w:rPr>
            </w:pPr>
            <w:r>
              <w:t>O</w:t>
            </w:r>
          </w:p>
        </w:tc>
        <w:tc>
          <w:tcPr>
            <w:tcW w:w="1170" w:type="dxa"/>
            <w:tcBorders>
              <w:top w:val="single" w:sz="4" w:space="0" w:color="auto"/>
              <w:left w:val="single" w:sz="4" w:space="0" w:color="auto"/>
              <w:bottom w:val="single" w:sz="4" w:space="0" w:color="auto"/>
              <w:right w:val="single" w:sz="4" w:space="0" w:color="auto"/>
            </w:tcBorders>
          </w:tcPr>
          <w:p w14:paraId="651092CD" w14:textId="77777777" w:rsidR="00363ABA" w:rsidRDefault="00363ABA" w:rsidP="00D60CD8">
            <w:pPr>
              <w:pStyle w:val="TAC"/>
              <w:rPr>
                <w:noProof/>
              </w:rPr>
            </w:pPr>
            <w:r>
              <w:t>1..2</w:t>
            </w:r>
          </w:p>
        </w:tc>
        <w:tc>
          <w:tcPr>
            <w:tcW w:w="3060" w:type="dxa"/>
            <w:tcBorders>
              <w:top w:val="single" w:sz="4" w:space="0" w:color="auto"/>
              <w:left w:val="single" w:sz="4" w:space="0" w:color="auto"/>
              <w:bottom w:val="single" w:sz="4" w:space="0" w:color="auto"/>
              <w:right w:val="single" w:sz="4" w:space="0" w:color="auto"/>
            </w:tcBorders>
          </w:tcPr>
          <w:p w14:paraId="47DCAF91" w14:textId="77777777" w:rsidR="00363ABA" w:rsidRDefault="00363ABA" w:rsidP="00D60CD8">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Borders>
              <w:top w:val="single" w:sz="4" w:space="0" w:color="auto"/>
              <w:left w:val="single" w:sz="4" w:space="0" w:color="auto"/>
              <w:bottom w:val="single" w:sz="4" w:space="0" w:color="auto"/>
              <w:right w:val="single" w:sz="4" w:space="0" w:color="auto"/>
            </w:tcBorders>
          </w:tcPr>
          <w:p w14:paraId="7848397F" w14:textId="77777777" w:rsidR="00363ABA" w:rsidRDefault="00363ABA" w:rsidP="00D60CD8">
            <w:pPr>
              <w:pStyle w:val="TAL"/>
              <w:rPr>
                <w:noProof/>
              </w:rPr>
            </w:pPr>
            <w:r>
              <w:rPr>
                <w:noProof/>
              </w:rPr>
              <w:t>QfiAllocation</w:t>
            </w:r>
          </w:p>
        </w:tc>
      </w:tr>
      <w:tr w:rsidR="00363ABA" w14:paraId="09E728EC" w14:textId="77777777" w:rsidTr="00D60CD8">
        <w:trPr>
          <w:jc w:val="center"/>
        </w:trPr>
        <w:tc>
          <w:tcPr>
            <w:tcW w:w="1531" w:type="dxa"/>
            <w:tcBorders>
              <w:top w:val="single" w:sz="4" w:space="0" w:color="auto"/>
              <w:left w:val="single" w:sz="4" w:space="0" w:color="auto"/>
              <w:bottom w:val="single" w:sz="4" w:space="0" w:color="auto"/>
              <w:right w:val="single" w:sz="4" w:space="0" w:color="auto"/>
            </w:tcBorders>
          </w:tcPr>
          <w:p w14:paraId="7D274D6C" w14:textId="77777777" w:rsidR="00363ABA" w:rsidRDefault="00363ABA" w:rsidP="00D60CD8">
            <w:pPr>
              <w:pStyle w:val="TAL"/>
            </w:pPr>
            <w:r>
              <w:t>dnn</w:t>
            </w:r>
          </w:p>
        </w:tc>
        <w:tc>
          <w:tcPr>
            <w:tcW w:w="1923" w:type="dxa"/>
            <w:tcBorders>
              <w:top w:val="single" w:sz="4" w:space="0" w:color="auto"/>
              <w:left w:val="single" w:sz="4" w:space="0" w:color="auto"/>
              <w:bottom w:val="single" w:sz="4" w:space="0" w:color="auto"/>
              <w:right w:val="single" w:sz="4" w:space="0" w:color="auto"/>
            </w:tcBorders>
          </w:tcPr>
          <w:p w14:paraId="67D21195" w14:textId="77777777" w:rsidR="00363ABA" w:rsidRDefault="00363ABA" w:rsidP="00D60CD8">
            <w:pPr>
              <w:pStyle w:val="TAL"/>
            </w:pPr>
            <w:r>
              <w:t>Dnn</w:t>
            </w:r>
          </w:p>
        </w:tc>
        <w:tc>
          <w:tcPr>
            <w:tcW w:w="360" w:type="dxa"/>
            <w:tcBorders>
              <w:top w:val="single" w:sz="4" w:space="0" w:color="auto"/>
              <w:left w:val="single" w:sz="4" w:space="0" w:color="auto"/>
              <w:bottom w:val="single" w:sz="4" w:space="0" w:color="auto"/>
              <w:right w:val="single" w:sz="4" w:space="0" w:color="auto"/>
            </w:tcBorders>
          </w:tcPr>
          <w:p w14:paraId="00F969F5" w14:textId="77777777" w:rsidR="00363ABA" w:rsidRDefault="00363ABA" w:rsidP="00D60CD8">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B6293E6" w14:textId="77777777" w:rsidR="00363ABA" w:rsidRDefault="00363ABA" w:rsidP="00D60CD8">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0FD0CBBB" w14:textId="77777777" w:rsidR="00363ABA" w:rsidRDefault="00363ABA" w:rsidP="00D60CD8">
            <w:pPr>
              <w:pStyle w:val="TAL"/>
              <w:rPr>
                <w:rFonts w:cs="Arial"/>
                <w:szCs w:val="18"/>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5824769C" w14:textId="77777777" w:rsidR="00363ABA" w:rsidRDefault="00363ABA" w:rsidP="00D60CD8">
            <w:pPr>
              <w:pStyle w:val="TAL"/>
              <w:rPr>
                <w:noProof/>
              </w:rPr>
            </w:pPr>
            <w:r>
              <w:rPr>
                <w:noProof/>
              </w:rPr>
              <w:t xml:space="preserve">QfiAllocation, </w:t>
            </w:r>
            <w:r>
              <w:rPr>
                <w:noProof/>
                <w:lang w:eastAsia="zh-CN"/>
              </w:rPr>
              <w:t>PduSessionStatus</w:t>
            </w:r>
          </w:p>
        </w:tc>
      </w:tr>
      <w:tr w:rsidR="00363ABA" w14:paraId="4D59B66D" w14:textId="77777777" w:rsidTr="00D60CD8">
        <w:trPr>
          <w:jc w:val="center"/>
        </w:trPr>
        <w:tc>
          <w:tcPr>
            <w:tcW w:w="1531" w:type="dxa"/>
            <w:tcBorders>
              <w:top w:val="single" w:sz="4" w:space="0" w:color="auto"/>
              <w:left w:val="single" w:sz="4" w:space="0" w:color="auto"/>
              <w:bottom w:val="single" w:sz="4" w:space="0" w:color="auto"/>
              <w:right w:val="single" w:sz="4" w:space="0" w:color="auto"/>
            </w:tcBorders>
          </w:tcPr>
          <w:p w14:paraId="0419AEF1" w14:textId="77777777" w:rsidR="00363ABA" w:rsidRDefault="00363ABA" w:rsidP="00D60CD8">
            <w:pPr>
              <w:pStyle w:val="TAL"/>
            </w:pPr>
            <w:r>
              <w:t>snssai</w:t>
            </w:r>
          </w:p>
        </w:tc>
        <w:tc>
          <w:tcPr>
            <w:tcW w:w="1923" w:type="dxa"/>
            <w:tcBorders>
              <w:top w:val="single" w:sz="4" w:space="0" w:color="auto"/>
              <w:left w:val="single" w:sz="4" w:space="0" w:color="auto"/>
              <w:bottom w:val="single" w:sz="4" w:space="0" w:color="auto"/>
              <w:right w:val="single" w:sz="4" w:space="0" w:color="auto"/>
            </w:tcBorders>
          </w:tcPr>
          <w:p w14:paraId="685918C8" w14:textId="77777777" w:rsidR="00363ABA" w:rsidRDefault="00363ABA" w:rsidP="00D60CD8">
            <w:pPr>
              <w:pStyle w:val="TAL"/>
            </w:pPr>
            <w:r>
              <w:t>Snssai</w:t>
            </w:r>
          </w:p>
        </w:tc>
        <w:tc>
          <w:tcPr>
            <w:tcW w:w="360" w:type="dxa"/>
            <w:tcBorders>
              <w:top w:val="single" w:sz="4" w:space="0" w:color="auto"/>
              <w:left w:val="single" w:sz="4" w:space="0" w:color="auto"/>
              <w:bottom w:val="single" w:sz="4" w:space="0" w:color="auto"/>
              <w:right w:val="single" w:sz="4" w:space="0" w:color="auto"/>
            </w:tcBorders>
          </w:tcPr>
          <w:p w14:paraId="3D18AA91" w14:textId="77777777" w:rsidR="00363ABA" w:rsidRDefault="00363ABA" w:rsidP="00D60CD8">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6544474" w14:textId="77777777" w:rsidR="00363ABA" w:rsidRDefault="00363ABA" w:rsidP="00D60CD8">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19D316CC" w14:textId="77777777" w:rsidR="00363ABA" w:rsidRDefault="00363ABA" w:rsidP="00D60CD8">
            <w:pPr>
              <w:pStyle w:val="TAL"/>
              <w:rPr>
                <w:rFonts w:cs="Arial"/>
                <w:szCs w:val="18"/>
              </w:rPr>
            </w:pPr>
            <w:r>
              <w:rPr>
                <w:rFonts w:cs="Arial"/>
                <w:szCs w:val="18"/>
                <w:lang w:eastAsia="zh-CN"/>
              </w:rPr>
              <w:t>Identifies the slice information</w:t>
            </w:r>
            <w:r>
              <w:rPr>
                <w:rFonts w:cs="Arial"/>
                <w:szCs w:val="18"/>
              </w:rPr>
              <w:t xml:space="preserve">. Shall be included for event </w:t>
            </w:r>
            <w:r>
              <w:t>"QFI_ALLOC".</w:t>
            </w:r>
          </w:p>
        </w:tc>
        <w:tc>
          <w:tcPr>
            <w:tcW w:w="1304" w:type="dxa"/>
            <w:tcBorders>
              <w:top w:val="single" w:sz="4" w:space="0" w:color="auto"/>
              <w:left w:val="single" w:sz="4" w:space="0" w:color="auto"/>
              <w:bottom w:val="single" w:sz="4" w:space="0" w:color="auto"/>
              <w:right w:val="single" w:sz="4" w:space="0" w:color="auto"/>
            </w:tcBorders>
          </w:tcPr>
          <w:p w14:paraId="521E3EF0" w14:textId="77777777" w:rsidR="00363ABA" w:rsidRDefault="00363ABA" w:rsidP="00D60CD8">
            <w:pPr>
              <w:pStyle w:val="TAL"/>
              <w:rPr>
                <w:noProof/>
              </w:rPr>
            </w:pPr>
            <w:r>
              <w:rPr>
                <w:noProof/>
              </w:rPr>
              <w:t>QfiAllocation</w:t>
            </w:r>
          </w:p>
          <w:p w14:paraId="6D616B2E" w14:textId="77777777" w:rsidR="00363ABA" w:rsidRDefault="00363ABA" w:rsidP="00D60CD8">
            <w:pPr>
              <w:pStyle w:val="TAL"/>
              <w:rPr>
                <w:noProof/>
              </w:rPr>
            </w:pPr>
            <w:r>
              <w:rPr>
                <w:noProof/>
              </w:rPr>
              <w:t>EneNA</w:t>
            </w:r>
          </w:p>
        </w:tc>
      </w:tr>
      <w:tr w:rsidR="00363ABA" w14:paraId="08D19F9A" w14:textId="77777777" w:rsidTr="00D60CD8">
        <w:trPr>
          <w:jc w:val="center"/>
        </w:trPr>
        <w:tc>
          <w:tcPr>
            <w:tcW w:w="1531" w:type="dxa"/>
            <w:tcBorders>
              <w:top w:val="single" w:sz="4" w:space="0" w:color="auto"/>
              <w:left w:val="single" w:sz="4" w:space="0" w:color="auto"/>
              <w:bottom w:val="single" w:sz="4" w:space="0" w:color="auto"/>
              <w:right w:val="single" w:sz="4" w:space="0" w:color="auto"/>
            </w:tcBorders>
          </w:tcPr>
          <w:p w14:paraId="05B8510A" w14:textId="77777777" w:rsidR="00363ABA" w:rsidRDefault="00363ABA" w:rsidP="00D60CD8">
            <w:pPr>
              <w:pStyle w:val="TAL"/>
            </w:pPr>
            <w:r>
              <w:rPr>
                <w:lang w:eastAsia="zh-CN"/>
              </w:rPr>
              <w:t>ulDelays</w:t>
            </w:r>
          </w:p>
        </w:tc>
        <w:tc>
          <w:tcPr>
            <w:tcW w:w="1923" w:type="dxa"/>
            <w:tcBorders>
              <w:top w:val="single" w:sz="4" w:space="0" w:color="auto"/>
              <w:left w:val="single" w:sz="4" w:space="0" w:color="auto"/>
              <w:bottom w:val="single" w:sz="4" w:space="0" w:color="auto"/>
              <w:right w:val="single" w:sz="4" w:space="0" w:color="auto"/>
            </w:tcBorders>
          </w:tcPr>
          <w:p w14:paraId="0B098D28" w14:textId="77777777" w:rsidR="00363ABA" w:rsidRDefault="00363ABA" w:rsidP="00D60CD8">
            <w:pPr>
              <w:pStyle w:val="TAL"/>
            </w:pPr>
            <w:r>
              <w:rPr>
                <w:lang w:eastAsia="zh-CN"/>
              </w:rPr>
              <w:t>array(Uinteger)</w:t>
            </w:r>
          </w:p>
        </w:tc>
        <w:tc>
          <w:tcPr>
            <w:tcW w:w="360" w:type="dxa"/>
            <w:tcBorders>
              <w:top w:val="single" w:sz="4" w:space="0" w:color="auto"/>
              <w:left w:val="single" w:sz="4" w:space="0" w:color="auto"/>
              <w:bottom w:val="single" w:sz="4" w:space="0" w:color="auto"/>
              <w:right w:val="single" w:sz="4" w:space="0" w:color="auto"/>
            </w:tcBorders>
          </w:tcPr>
          <w:p w14:paraId="0878E491" w14:textId="77777777" w:rsidR="00363ABA" w:rsidRDefault="00363ABA" w:rsidP="00D60CD8">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0E54886" w14:textId="77777777" w:rsidR="00363ABA" w:rsidRDefault="00363ABA" w:rsidP="00D60CD8">
            <w:pPr>
              <w:pStyle w:val="TAC"/>
            </w:pPr>
            <w:r>
              <w:rPr>
                <w:lang w:eastAsia="zh-CN"/>
              </w:rPr>
              <w:t>1..N</w:t>
            </w:r>
          </w:p>
        </w:tc>
        <w:tc>
          <w:tcPr>
            <w:tcW w:w="3060" w:type="dxa"/>
            <w:tcBorders>
              <w:top w:val="single" w:sz="4" w:space="0" w:color="auto"/>
              <w:left w:val="single" w:sz="4" w:space="0" w:color="auto"/>
              <w:bottom w:val="single" w:sz="4" w:space="0" w:color="auto"/>
              <w:right w:val="single" w:sz="4" w:space="0" w:color="auto"/>
            </w:tcBorders>
          </w:tcPr>
          <w:p w14:paraId="171BF8DA" w14:textId="77777777" w:rsidR="00363ABA" w:rsidRDefault="00363ABA" w:rsidP="00D60CD8">
            <w:pPr>
              <w:pStyle w:val="TAL"/>
              <w:rPr>
                <w:rFonts w:cs="Arial"/>
                <w:szCs w:val="18"/>
                <w:lang w:eastAsia="zh-CN"/>
              </w:rPr>
            </w:pPr>
            <w:r>
              <w:t xml:space="preserve">Uplink packet delay </w:t>
            </w:r>
            <w:r>
              <w:rPr>
                <w:lang w:eastAsia="zh-CN"/>
              </w:rPr>
              <w:t>in units of milliseconds</w:t>
            </w:r>
            <w:r>
              <w:t xml:space="preserve">. </w:t>
            </w:r>
            <w:ins w:id="28" w:author="zte" w:date="2022-01-27T16:01:00Z">
              <w:r>
                <w:rPr>
                  <w:noProof/>
                </w:rPr>
                <w:t>May be included for event "</w:t>
              </w:r>
              <w:r>
                <w:rPr>
                  <w:rFonts w:hint="eastAsia"/>
                  <w:noProof/>
                  <w:lang w:eastAsia="zh-CN"/>
                </w:rPr>
                <w:t>QOS_MON</w:t>
              </w:r>
              <w:r>
                <w:rPr>
                  <w:noProof/>
                </w:rPr>
                <w:t>".</w:t>
              </w:r>
              <w:r>
                <w:t xml:space="preserve"> </w:t>
              </w:r>
            </w:ins>
            <w:r>
              <w:t>(NOTE 5)</w:t>
            </w:r>
          </w:p>
        </w:tc>
        <w:tc>
          <w:tcPr>
            <w:tcW w:w="1304" w:type="dxa"/>
            <w:tcBorders>
              <w:top w:val="single" w:sz="4" w:space="0" w:color="auto"/>
              <w:left w:val="single" w:sz="4" w:space="0" w:color="auto"/>
              <w:bottom w:val="single" w:sz="4" w:space="0" w:color="auto"/>
              <w:right w:val="single" w:sz="4" w:space="0" w:color="auto"/>
            </w:tcBorders>
          </w:tcPr>
          <w:p w14:paraId="27267134" w14:textId="77777777" w:rsidR="00363ABA" w:rsidRDefault="00363ABA" w:rsidP="00D60CD8">
            <w:pPr>
              <w:pStyle w:val="TAL"/>
              <w:rPr>
                <w:noProof/>
              </w:rPr>
            </w:pPr>
            <w:r>
              <w:t>QoSMonitoring</w:t>
            </w:r>
          </w:p>
        </w:tc>
      </w:tr>
      <w:tr w:rsidR="00363ABA" w14:paraId="07D8AA82" w14:textId="77777777" w:rsidTr="00D60CD8">
        <w:trPr>
          <w:jc w:val="center"/>
        </w:trPr>
        <w:tc>
          <w:tcPr>
            <w:tcW w:w="1531" w:type="dxa"/>
            <w:tcBorders>
              <w:top w:val="single" w:sz="4" w:space="0" w:color="auto"/>
              <w:left w:val="single" w:sz="4" w:space="0" w:color="auto"/>
              <w:bottom w:val="single" w:sz="4" w:space="0" w:color="auto"/>
              <w:right w:val="single" w:sz="4" w:space="0" w:color="auto"/>
            </w:tcBorders>
          </w:tcPr>
          <w:p w14:paraId="6CE483E6" w14:textId="77777777" w:rsidR="00363ABA" w:rsidRDefault="00363ABA" w:rsidP="00D60CD8">
            <w:pPr>
              <w:pStyle w:val="TAL"/>
            </w:pPr>
            <w:r>
              <w:rPr>
                <w:lang w:eastAsia="zh-CN"/>
              </w:rPr>
              <w:t>dlDelays</w:t>
            </w:r>
          </w:p>
        </w:tc>
        <w:tc>
          <w:tcPr>
            <w:tcW w:w="1923" w:type="dxa"/>
            <w:tcBorders>
              <w:top w:val="single" w:sz="4" w:space="0" w:color="auto"/>
              <w:left w:val="single" w:sz="4" w:space="0" w:color="auto"/>
              <w:bottom w:val="single" w:sz="4" w:space="0" w:color="auto"/>
              <w:right w:val="single" w:sz="4" w:space="0" w:color="auto"/>
            </w:tcBorders>
          </w:tcPr>
          <w:p w14:paraId="15A50E29" w14:textId="77777777" w:rsidR="00363ABA" w:rsidRDefault="00363ABA" w:rsidP="00D60CD8">
            <w:pPr>
              <w:pStyle w:val="TAL"/>
            </w:pPr>
            <w:r>
              <w:rPr>
                <w:lang w:eastAsia="zh-CN"/>
              </w:rPr>
              <w:t>array(Uinteger)</w:t>
            </w:r>
          </w:p>
        </w:tc>
        <w:tc>
          <w:tcPr>
            <w:tcW w:w="360" w:type="dxa"/>
            <w:tcBorders>
              <w:top w:val="single" w:sz="4" w:space="0" w:color="auto"/>
              <w:left w:val="single" w:sz="4" w:space="0" w:color="auto"/>
              <w:bottom w:val="single" w:sz="4" w:space="0" w:color="auto"/>
              <w:right w:val="single" w:sz="4" w:space="0" w:color="auto"/>
            </w:tcBorders>
          </w:tcPr>
          <w:p w14:paraId="781CFB41" w14:textId="77777777" w:rsidR="00363ABA" w:rsidRDefault="00363ABA" w:rsidP="00D60CD8">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DFEDF1" w14:textId="77777777" w:rsidR="00363ABA" w:rsidRDefault="00363ABA" w:rsidP="00D60CD8">
            <w:pPr>
              <w:pStyle w:val="TAC"/>
            </w:pPr>
            <w:r>
              <w:rPr>
                <w:lang w:eastAsia="zh-CN"/>
              </w:rPr>
              <w:t>1..N</w:t>
            </w:r>
          </w:p>
        </w:tc>
        <w:tc>
          <w:tcPr>
            <w:tcW w:w="3060" w:type="dxa"/>
            <w:tcBorders>
              <w:top w:val="single" w:sz="4" w:space="0" w:color="auto"/>
              <w:left w:val="single" w:sz="4" w:space="0" w:color="auto"/>
              <w:bottom w:val="single" w:sz="4" w:space="0" w:color="auto"/>
              <w:right w:val="single" w:sz="4" w:space="0" w:color="auto"/>
            </w:tcBorders>
          </w:tcPr>
          <w:p w14:paraId="4BB7FDCF" w14:textId="77777777" w:rsidR="00363ABA" w:rsidRDefault="00363ABA" w:rsidP="00D60CD8">
            <w:pPr>
              <w:pStyle w:val="TAL"/>
              <w:rPr>
                <w:rFonts w:cs="Arial"/>
                <w:szCs w:val="18"/>
                <w:lang w:eastAsia="zh-CN"/>
              </w:rPr>
            </w:pPr>
            <w:r>
              <w:t xml:space="preserve">Downlink packet delay </w:t>
            </w:r>
            <w:r>
              <w:rPr>
                <w:lang w:eastAsia="zh-CN"/>
              </w:rPr>
              <w:t>in units of milliseconds</w:t>
            </w:r>
            <w:r>
              <w:t>.</w:t>
            </w:r>
            <w:ins w:id="29" w:author="zte" w:date="2022-01-27T16:02:00Z">
              <w:r>
                <w:rPr>
                  <w:noProof/>
                </w:rPr>
                <w:t xml:space="preserve"> May be included for event "</w:t>
              </w:r>
              <w:r>
                <w:rPr>
                  <w:rFonts w:hint="eastAsia"/>
                  <w:noProof/>
                  <w:lang w:eastAsia="zh-CN"/>
                </w:rPr>
                <w:t>QOS_MON</w:t>
              </w:r>
              <w:r>
                <w:rPr>
                  <w:noProof/>
                </w:rPr>
                <w:t>".</w:t>
              </w:r>
            </w:ins>
            <w:r>
              <w:t xml:space="preserve"> (NOTE 5)</w:t>
            </w:r>
          </w:p>
        </w:tc>
        <w:tc>
          <w:tcPr>
            <w:tcW w:w="1304" w:type="dxa"/>
            <w:tcBorders>
              <w:top w:val="single" w:sz="4" w:space="0" w:color="auto"/>
              <w:left w:val="single" w:sz="4" w:space="0" w:color="auto"/>
              <w:bottom w:val="single" w:sz="4" w:space="0" w:color="auto"/>
              <w:right w:val="single" w:sz="4" w:space="0" w:color="auto"/>
            </w:tcBorders>
          </w:tcPr>
          <w:p w14:paraId="6C90BE12" w14:textId="77777777" w:rsidR="00363ABA" w:rsidRDefault="00363ABA" w:rsidP="00D60CD8">
            <w:pPr>
              <w:pStyle w:val="TAL"/>
              <w:rPr>
                <w:noProof/>
              </w:rPr>
            </w:pPr>
            <w:r>
              <w:t>QoSMonitoring</w:t>
            </w:r>
          </w:p>
        </w:tc>
      </w:tr>
      <w:tr w:rsidR="00363ABA" w14:paraId="4EB9338A" w14:textId="77777777" w:rsidTr="00D60CD8">
        <w:trPr>
          <w:jc w:val="center"/>
        </w:trPr>
        <w:tc>
          <w:tcPr>
            <w:tcW w:w="1531" w:type="dxa"/>
            <w:tcBorders>
              <w:top w:val="single" w:sz="4" w:space="0" w:color="auto"/>
              <w:left w:val="single" w:sz="4" w:space="0" w:color="auto"/>
              <w:bottom w:val="single" w:sz="4" w:space="0" w:color="auto"/>
              <w:right w:val="single" w:sz="4" w:space="0" w:color="auto"/>
            </w:tcBorders>
          </w:tcPr>
          <w:p w14:paraId="1E11FB58" w14:textId="77777777" w:rsidR="00363ABA" w:rsidRDefault="00363ABA" w:rsidP="00D60CD8">
            <w:pPr>
              <w:pStyle w:val="TAL"/>
            </w:pPr>
            <w:r>
              <w:rPr>
                <w:lang w:eastAsia="zh-CN"/>
              </w:rPr>
              <w:lastRenderedPageBreak/>
              <w:t>rtDelays</w:t>
            </w:r>
          </w:p>
        </w:tc>
        <w:tc>
          <w:tcPr>
            <w:tcW w:w="1923" w:type="dxa"/>
            <w:tcBorders>
              <w:top w:val="single" w:sz="4" w:space="0" w:color="auto"/>
              <w:left w:val="single" w:sz="4" w:space="0" w:color="auto"/>
              <w:bottom w:val="single" w:sz="4" w:space="0" w:color="auto"/>
              <w:right w:val="single" w:sz="4" w:space="0" w:color="auto"/>
            </w:tcBorders>
          </w:tcPr>
          <w:p w14:paraId="32E428B3" w14:textId="77777777" w:rsidR="00363ABA" w:rsidRDefault="00363ABA" w:rsidP="00D60CD8">
            <w:pPr>
              <w:pStyle w:val="TAL"/>
            </w:pPr>
            <w:r>
              <w:rPr>
                <w:lang w:eastAsia="zh-CN"/>
              </w:rPr>
              <w:t>array(Uinteger)</w:t>
            </w:r>
          </w:p>
        </w:tc>
        <w:tc>
          <w:tcPr>
            <w:tcW w:w="360" w:type="dxa"/>
            <w:tcBorders>
              <w:top w:val="single" w:sz="4" w:space="0" w:color="auto"/>
              <w:left w:val="single" w:sz="4" w:space="0" w:color="auto"/>
              <w:bottom w:val="single" w:sz="4" w:space="0" w:color="auto"/>
              <w:right w:val="single" w:sz="4" w:space="0" w:color="auto"/>
            </w:tcBorders>
          </w:tcPr>
          <w:p w14:paraId="75FA2AAC" w14:textId="77777777" w:rsidR="00363ABA" w:rsidRDefault="00363ABA" w:rsidP="00D60CD8">
            <w:pPr>
              <w:pStyle w:val="TAC"/>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9440BE9" w14:textId="77777777" w:rsidR="00363ABA" w:rsidRDefault="00363ABA" w:rsidP="00D60CD8">
            <w:pPr>
              <w:pStyle w:val="TAC"/>
            </w:pPr>
            <w:r>
              <w:rPr>
                <w:noProof/>
                <w:lang w:eastAsia="zh-CN"/>
              </w:rPr>
              <w:t>1..N</w:t>
            </w:r>
          </w:p>
        </w:tc>
        <w:tc>
          <w:tcPr>
            <w:tcW w:w="3060" w:type="dxa"/>
            <w:tcBorders>
              <w:top w:val="single" w:sz="4" w:space="0" w:color="auto"/>
              <w:left w:val="single" w:sz="4" w:space="0" w:color="auto"/>
              <w:bottom w:val="single" w:sz="4" w:space="0" w:color="auto"/>
              <w:right w:val="single" w:sz="4" w:space="0" w:color="auto"/>
            </w:tcBorders>
          </w:tcPr>
          <w:p w14:paraId="6289B432" w14:textId="77777777" w:rsidR="00363ABA" w:rsidRDefault="00363ABA" w:rsidP="00D60CD8">
            <w:pPr>
              <w:pStyle w:val="TAL"/>
              <w:rPr>
                <w:rFonts w:cs="Arial"/>
                <w:szCs w:val="18"/>
                <w:lang w:eastAsia="zh-CN"/>
              </w:rPr>
            </w:pPr>
            <w:r>
              <w:t>Round trip delay</w:t>
            </w:r>
            <w:r>
              <w:rPr>
                <w:lang w:eastAsia="zh-CN"/>
              </w:rPr>
              <w:t xml:space="preserve"> in units of milliseconds</w:t>
            </w:r>
            <w:r>
              <w:t xml:space="preserve">. </w:t>
            </w:r>
            <w:ins w:id="30" w:author="zte" w:date="2022-01-27T16:02:00Z">
              <w:r>
                <w:rPr>
                  <w:noProof/>
                </w:rPr>
                <w:t>May be included for event "</w:t>
              </w:r>
              <w:r>
                <w:rPr>
                  <w:rFonts w:hint="eastAsia"/>
                  <w:noProof/>
                  <w:lang w:eastAsia="zh-CN"/>
                </w:rPr>
                <w:t>QOS_MON</w:t>
              </w:r>
              <w:r>
                <w:rPr>
                  <w:noProof/>
                </w:rPr>
                <w:t>".</w:t>
              </w:r>
              <w:r>
                <w:t xml:space="preserve"> </w:t>
              </w:r>
            </w:ins>
            <w:r>
              <w:t>(NOTE 5)</w:t>
            </w:r>
          </w:p>
        </w:tc>
        <w:tc>
          <w:tcPr>
            <w:tcW w:w="1304" w:type="dxa"/>
            <w:tcBorders>
              <w:top w:val="single" w:sz="4" w:space="0" w:color="auto"/>
              <w:left w:val="single" w:sz="4" w:space="0" w:color="auto"/>
              <w:bottom w:val="single" w:sz="4" w:space="0" w:color="auto"/>
              <w:right w:val="single" w:sz="4" w:space="0" w:color="auto"/>
            </w:tcBorders>
          </w:tcPr>
          <w:p w14:paraId="57D2D81A" w14:textId="77777777" w:rsidR="00363ABA" w:rsidRDefault="00363ABA" w:rsidP="00D60CD8">
            <w:pPr>
              <w:pStyle w:val="TAL"/>
              <w:rPr>
                <w:noProof/>
              </w:rPr>
            </w:pPr>
            <w:r>
              <w:t>QoSMonitoring</w:t>
            </w:r>
          </w:p>
        </w:tc>
      </w:tr>
      <w:tr w:rsidR="00363ABA" w14:paraId="11E7E122" w14:textId="77777777" w:rsidTr="00D60CD8">
        <w:trPr>
          <w:jc w:val="center"/>
        </w:trPr>
        <w:tc>
          <w:tcPr>
            <w:tcW w:w="1531" w:type="dxa"/>
            <w:tcBorders>
              <w:top w:val="single" w:sz="4" w:space="0" w:color="auto"/>
              <w:left w:val="single" w:sz="4" w:space="0" w:color="auto"/>
              <w:bottom w:val="single" w:sz="4" w:space="0" w:color="auto"/>
              <w:right w:val="single" w:sz="4" w:space="0" w:color="auto"/>
            </w:tcBorders>
          </w:tcPr>
          <w:p w14:paraId="31FB03A9" w14:textId="77777777" w:rsidR="00363ABA" w:rsidRDefault="00363ABA" w:rsidP="00D60CD8">
            <w:pPr>
              <w:pStyle w:val="TAL"/>
              <w:rPr>
                <w:lang w:eastAsia="zh-CN"/>
              </w:rPr>
            </w:pPr>
            <w:r>
              <w:t>timeWindow</w:t>
            </w:r>
          </w:p>
        </w:tc>
        <w:tc>
          <w:tcPr>
            <w:tcW w:w="1923" w:type="dxa"/>
            <w:tcBorders>
              <w:top w:val="single" w:sz="4" w:space="0" w:color="auto"/>
              <w:left w:val="single" w:sz="4" w:space="0" w:color="auto"/>
              <w:bottom w:val="single" w:sz="4" w:space="0" w:color="auto"/>
              <w:right w:val="single" w:sz="4" w:space="0" w:color="auto"/>
            </w:tcBorders>
          </w:tcPr>
          <w:p w14:paraId="05C82BA9" w14:textId="77777777" w:rsidR="00363ABA" w:rsidRDefault="00363ABA" w:rsidP="00D60CD8">
            <w:pPr>
              <w:pStyle w:val="TAL"/>
              <w:rPr>
                <w:lang w:eastAsia="zh-CN"/>
              </w:rPr>
            </w:pPr>
            <w:r>
              <w:rPr>
                <w:rFonts w:hint="eastAsia"/>
              </w:rPr>
              <w:t>TimeWindow</w:t>
            </w:r>
          </w:p>
        </w:tc>
        <w:tc>
          <w:tcPr>
            <w:tcW w:w="360" w:type="dxa"/>
            <w:tcBorders>
              <w:top w:val="single" w:sz="4" w:space="0" w:color="auto"/>
              <w:left w:val="single" w:sz="4" w:space="0" w:color="auto"/>
              <w:bottom w:val="single" w:sz="4" w:space="0" w:color="auto"/>
              <w:right w:val="single" w:sz="4" w:space="0" w:color="auto"/>
            </w:tcBorders>
          </w:tcPr>
          <w:p w14:paraId="6B3FADE3" w14:textId="77777777" w:rsidR="00363ABA" w:rsidRDefault="00363ABA" w:rsidP="00D60CD8">
            <w:pPr>
              <w:pStyle w:val="TAC"/>
              <w:rPr>
                <w:noProof/>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04FEBFDA" w14:textId="77777777" w:rsidR="00363ABA" w:rsidRDefault="00363ABA" w:rsidP="00D60CD8">
            <w:pPr>
              <w:pStyle w:val="TAC"/>
              <w:rPr>
                <w:noProof/>
                <w:lang w:eastAsia="zh-CN"/>
              </w:rPr>
            </w:pPr>
            <w:r>
              <w:t>0..1</w:t>
            </w:r>
          </w:p>
        </w:tc>
        <w:tc>
          <w:tcPr>
            <w:tcW w:w="3060" w:type="dxa"/>
            <w:tcBorders>
              <w:top w:val="single" w:sz="4" w:space="0" w:color="auto"/>
              <w:left w:val="single" w:sz="4" w:space="0" w:color="auto"/>
              <w:bottom w:val="single" w:sz="4" w:space="0" w:color="auto"/>
              <w:right w:val="single" w:sz="4" w:space="0" w:color="auto"/>
            </w:tcBorders>
          </w:tcPr>
          <w:p w14:paraId="3C12AE57" w14:textId="77777777" w:rsidR="00363ABA" w:rsidRDefault="00363ABA" w:rsidP="00D60CD8">
            <w:pPr>
              <w:pStyle w:val="TAL"/>
            </w:pPr>
            <w:r w:rsidRPr="008E6E31">
              <w:rPr>
                <w:rFonts w:cs="Arial"/>
                <w:szCs w:val="18"/>
                <w:lang w:eastAsia="zh-CN"/>
              </w:rPr>
              <w:t>Time window representing a start time and a stop time of the data collection period. Shall be included for event "SMCC_EXP".</w:t>
            </w:r>
          </w:p>
        </w:tc>
        <w:tc>
          <w:tcPr>
            <w:tcW w:w="1304" w:type="dxa"/>
            <w:tcBorders>
              <w:top w:val="single" w:sz="4" w:space="0" w:color="auto"/>
              <w:left w:val="single" w:sz="4" w:space="0" w:color="auto"/>
              <w:bottom w:val="single" w:sz="4" w:space="0" w:color="auto"/>
              <w:right w:val="single" w:sz="4" w:space="0" w:color="auto"/>
            </w:tcBorders>
          </w:tcPr>
          <w:p w14:paraId="33B71686" w14:textId="77777777" w:rsidR="00363ABA" w:rsidRDefault="00363ABA" w:rsidP="00D60CD8">
            <w:pPr>
              <w:pStyle w:val="TAL"/>
            </w:pPr>
            <w:r>
              <w:rPr>
                <w:noProof/>
              </w:rPr>
              <w:t>SMCCE</w:t>
            </w:r>
          </w:p>
        </w:tc>
      </w:tr>
      <w:tr w:rsidR="00363ABA" w14:paraId="6224F301" w14:textId="77777777" w:rsidTr="00D60CD8">
        <w:trPr>
          <w:jc w:val="center"/>
        </w:trPr>
        <w:tc>
          <w:tcPr>
            <w:tcW w:w="1531" w:type="dxa"/>
            <w:tcBorders>
              <w:top w:val="single" w:sz="4" w:space="0" w:color="auto"/>
              <w:left w:val="single" w:sz="4" w:space="0" w:color="auto"/>
              <w:bottom w:val="single" w:sz="4" w:space="0" w:color="auto"/>
              <w:right w:val="single" w:sz="4" w:space="0" w:color="auto"/>
            </w:tcBorders>
          </w:tcPr>
          <w:p w14:paraId="07B48FA6" w14:textId="77777777" w:rsidR="00363ABA" w:rsidRDefault="00363ABA" w:rsidP="00D60CD8">
            <w:pPr>
              <w:pStyle w:val="TAL"/>
              <w:rPr>
                <w:lang w:eastAsia="zh-CN"/>
              </w:rPr>
            </w:pPr>
            <w:r>
              <w:t>smNasFromUe</w:t>
            </w:r>
          </w:p>
        </w:tc>
        <w:tc>
          <w:tcPr>
            <w:tcW w:w="1923" w:type="dxa"/>
            <w:tcBorders>
              <w:top w:val="single" w:sz="4" w:space="0" w:color="auto"/>
              <w:left w:val="single" w:sz="4" w:space="0" w:color="auto"/>
              <w:bottom w:val="single" w:sz="4" w:space="0" w:color="auto"/>
              <w:right w:val="single" w:sz="4" w:space="0" w:color="auto"/>
            </w:tcBorders>
          </w:tcPr>
          <w:p w14:paraId="34F792EB" w14:textId="77777777" w:rsidR="00363ABA" w:rsidRDefault="00363ABA" w:rsidP="00D60CD8">
            <w:pPr>
              <w:pStyle w:val="TAL"/>
              <w:rPr>
                <w:lang w:eastAsia="zh-CN"/>
              </w:rPr>
            </w:pPr>
            <w:r>
              <w:t>array(SmNasFromUe)</w:t>
            </w:r>
          </w:p>
        </w:tc>
        <w:tc>
          <w:tcPr>
            <w:tcW w:w="360" w:type="dxa"/>
            <w:tcBorders>
              <w:top w:val="single" w:sz="4" w:space="0" w:color="auto"/>
              <w:left w:val="single" w:sz="4" w:space="0" w:color="auto"/>
              <w:bottom w:val="single" w:sz="4" w:space="0" w:color="auto"/>
              <w:right w:val="single" w:sz="4" w:space="0" w:color="auto"/>
            </w:tcBorders>
          </w:tcPr>
          <w:p w14:paraId="18CC2361" w14:textId="77777777" w:rsidR="00363ABA" w:rsidRDefault="00363ABA" w:rsidP="00D60CD8">
            <w:pPr>
              <w:pStyle w:val="TAC"/>
              <w:rPr>
                <w:noProof/>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A760A31" w14:textId="77777777" w:rsidR="00363ABA" w:rsidRDefault="00363ABA" w:rsidP="00D60CD8">
            <w:pPr>
              <w:pStyle w:val="TAC"/>
              <w:rPr>
                <w:noProof/>
                <w:lang w:eastAsia="zh-CN"/>
              </w:rPr>
            </w:pPr>
            <w:r>
              <w:t>1..N</w:t>
            </w:r>
          </w:p>
        </w:tc>
        <w:tc>
          <w:tcPr>
            <w:tcW w:w="3060" w:type="dxa"/>
            <w:tcBorders>
              <w:top w:val="single" w:sz="4" w:space="0" w:color="auto"/>
              <w:left w:val="single" w:sz="4" w:space="0" w:color="auto"/>
              <w:bottom w:val="single" w:sz="4" w:space="0" w:color="auto"/>
              <w:right w:val="single" w:sz="4" w:space="0" w:color="auto"/>
            </w:tcBorders>
          </w:tcPr>
          <w:p w14:paraId="4D71DE5B" w14:textId="77777777" w:rsidR="00363ABA" w:rsidRDefault="00363ABA" w:rsidP="00D60CD8">
            <w:pPr>
              <w:pStyle w:val="TAL"/>
            </w:pPr>
            <w:r w:rsidRPr="008E6E31">
              <w:rPr>
                <w:rFonts w:cs="Arial"/>
                <w:szCs w:val="18"/>
                <w:lang w:eastAsia="zh-CN"/>
              </w:rPr>
              <w:t>Information on the SM NAS messages that SMF receives from UE for PDU Session. Shall be included for event "SMCC_EXP".</w:t>
            </w:r>
          </w:p>
        </w:tc>
        <w:tc>
          <w:tcPr>
            <w:tcW w:w="1304" w:type="dxa"/>
            <w:tcBorders>
              <w:top w:val="single" w:sz="4" w:space="0" w:color="auto"/>
              <w:left w:val="single" w:sz="4" w:space="0" w:color="auto"/>
              <w:bottom w:val="single" w:sz="4" w:space="0" w:color="auto"/>
              <w:right w:val="single" w:sz="4" w:space="0" w:color="auto"/>
            </w:tcBorders>
          </w:tcPr>
          <w:p w14:paraId="246C19C2" w14:textId="77777777" w:rsidR="00363ABA" w:rsidRDefault="00363ABA" w:rsidP="00D60CD8">
            <w:pPr>
              <w:pStyle w:val="TAL"/>
            </w:pPr>
            <w:r>
              <w:rPr>
                <w:noProof/>
              </w:rPr>
              <w:t>SMCCE</w:t>
            </w:r>
          </w:p>
        </w:tc>
      </w:tr>
      <w:tr w:rsidR="00363ABA" w14:paraId="1267C1EC" w14:textId="77777777" w:rsidTr="00D60CD8">
        <w:trPr>
          <w:jc w:val="center"/>
        </w:trPr>
        <w:tc>
          <w:tcPr>
            <w:tcW w:w="1531" w:type="dxa"/>
            <w:tcBorders>
              <w:top w:val="single" w:sz="4" w:space="0" w:color="auto"/>
              <w:left w:val="single" w:sz="4" w:space="0" w:color="auto"/>
              <w:bottom w:val="single" w:sz="4" w:space="0" w:color="auto"/>
              <w:right w:val="single" w:sz="4" w:space="0" w:color="auto"/>
            </w:tcBorders>
          </w:tcPr>
          <w:p w14:paraId="3E8B4ACD" w14:textId="77777777" w:rsidR="00363ABA" w:rsidRDefault="00363ABA" w:rsidP="00D60CD8">
            <w:pPr>
              <w:pStyle w:val="TAL"/>
              <w:rPr>
                <w:lang w:eastAsia="zh-CN"/>
              </w:rPr>
            </w:pPr>
            <w:r>
              <w:t>smNasFromSmf</w:t>
            </w:r>
          </w:p>
        </w:tc>
        <w:tc>
          <w:tcPr>
            <w:tcW w:w="1923" w:type="dxa"/>
            <w:tcBorders>
              <w:top w:val="single" w:sz="4" w:space="0" w:color="auto"/>
              <w:left w:val="single" w:sz="4" w:space="0" w:color="auto"/>
              <w:bottom w:val="single" w:sz="4" w:space="0" w:color="auto"/>
              <w:right w:val="single" w:sz="4" w:space="0" w:color="auto"/>
            </w:tcBorders>
          </w:tcPr>
          <w:p w14:paraId="00C1615C" w14:textId="77777777" w:rsidR="00363ABA" w:rsidRDefault="00363ABA" w:rsidP="00D60CD8">
            <w:pPr>
              <w:pStyle w:val="TAL"/>
              <w:rPr>
                <w:lang w:eastAsia="zh-CN"/>
              </w:rPr>
            </w:pPr>
            <w:r>
              <w:t>array(SmNasFromSmf)</w:t>
            </w:r>
          </w:p>
        </w:tc>
        <w:tc>
          <w:tcPr>
            <w:tcW w:w="360" w:type="dxa"/>
            <w:tcBorders>
              <w:top w:val="single" w:sz="4" w:space="0" w:color="auto"/>
              <w:left w:val="single" w:sz="4" w:space="0" w:color="auto"/>
              <w:bottom w:val="single" w:sz="4" w:space="0" w:color="auto"/>
              <w:right w:val="single" w:sz="4" w:space="0" w:color="auto"/>
            </w:tcBorders>
          </w:tcPr>
          <w:p w14:paraId="15C0B375" w14:textId="77777777" w:rsidR="00363ABA" w:rsidRDefault="00363ABA" w:rsidP="00D60CD8">
            <w:pPr>
              <w:pStyle w:val="TAC"/>
              <w:rPr>
                <w:noProof/>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1CB1495A" w14:textId="77777777" w:rsidR="00363ABA" w:rsidRDefault="00363ABA" w:rsidP="00D60CD8">
            <w:pPr>
              <w:pStyle w:val="TAC"/>
              <w:rPr>
                <w:noProof/>
                <w:lang w:eastAsia="zh-CN"/>
              </w:rPr>
            </w:pPr>
            <w:r>
              <w:t>1..N</w:t>
            </w:r>
          </w:p>
        </w:tc>
        <w:tc>
          <w:tcPr>
            <w:tcW w:w="3060" w:type="dxa"/>
            <w:tcBorders>
              <w:top w:val="single" w:sz="4" w:space="0" w:color="auto"/>
              <w:left w:val="single" w:sz="4" w:space="0" w:color="auto"/>
              <w:bottom w:val="single" w:sz="4" w:space="0" w:color="auto"/>
              <w:right w:val="single" w:sz="4" w:space="0" w:color="auto"/>
            </w:tcBorders>
          </w:tcPr>
          <w:p w14:paraId="5857C95D" w14:textId="77777777" w:rsidR="00363ABA" w:rsidRDefault="00363ABA" w:rsidP="00D60CD8">
            <w:pPr>
              <w:pStyle w:val="TAL"/>
            </w:pPr>
            <w:r w:rsidRPr="008E6E31">
              <w:rPr>
                <w:rFonts w:cs="Arial"/>
                <w:szCs w:val="18"/>
                <w:lang w:eastAsia="zh-CN"/>
              </w:rPr>
              <w:t>Information on the SM congestion control applied SM NAS messages that SMF sends to UE for PDU Session. Shall be included for event "SMCC_EXP".</w:t>
            </w:r>
          </w:p>
        </w:tc>
        <w:tc>
          <w:tcPr>
            <w:tcW w:w="1304" w:type="dxa"/>
            <w:tcBorders>
              <w:top w:val="single" w:sz="4" w:space="0" w:color="auto"/>
              <w:left w:val="single" w:sz="4" w:space="0" w:color="auto"/>
              <w:bottom w:val="single" w:sz="4" w:space="0" w:color="auto"/>
              <w:right w:val="single" w:sz="4" w:space="0" w:color="auto"/>
            </w:tcBorders>
          </w:tcPr>
          <w:p w14:paraId="3AD4D7CE" w14:textId="77777777" w:rsidR="00363ABA" w:rsidRDefault="00363ABA" w:rsidP="00D60CD8">
            <w:pPr>
              <w:pStyle w:val="TAL"/>
            </w:pPr>
            <w:r>
              <w:rPr>
                <w:noProof/>
              </w:rPr>
              <w:t>SMCCE</w:t>
            </w:r>
          </w:p>
        </w:tc>
      </w:tr>
      <w:tr w:rsidR="00363ABA" w14:paraId="369E5F89" w14:textId="77777777" w:rsidTr="00D60CD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187242C" w14:textId="77777777" w:rsidR="00363ABA" w:rsidRDefault="00363ABA" w:rsidP="00D60CD8">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"sourceDnai" attribute and "targetDnai" attribute shall not be provided.</w:t>
            </w:r>
          </w:p>
          <w:p w14:paraId="2883709F" w14:textId="77777777" w:rsidR="00363ABA" w:rsidRDefault="00363ABA" w:rsidP="00D60CD8">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558445EC" w14:textId="77777777" w:rsidR="00363ABA" w:rsidRDefault="00363ABA" w:rsidP="00D60CD8">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4E7B577C" w14:textId="77777777" w:rsidR="00363ABA" w:rsidRDefault="00363ABA" w:rsidP="00D60CD8">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Only one of the appId, ethfDescs or fDescs shall be provided.</w:t>
            </w:r>
            <w:r>
              <w:rPr>
                <w:rFonts w:cs="Arial"/>
                <w:szCs w:val="18"/>
              </w:rPr>
              <w:t xml:space="preserve"> </w:t>
            </w:r>
          </w:p>
          <w:p w14:paraId="6CD80756" w14:textId="77777777" w:rsidR="00363ABA" w:rsidRDefault="00363ABA" w:rsidP="00D60CD8">
            <w:pPr>
              <w:pStyle w:val="TAN"/>
              <w:overflowPunct w:val="0"/>
              <w:autoSpaceDE w:val="0"/>
              <w:autoSpaceDN w:val="0"/>
              <w:adjustRightInd w:val="0"/>
              <w:textAlignment w:val="baseline"/>
              <w:rPr>
                <w:rFonts w:cs="Arial"/>
                <w:noProof/>
                <w:szCs w:val="18"/>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or round trip packet delay respectively,</w:t>
            </w:r>
            <w:r>
              <w:rPr>
                <w:lang w:eastAsia="zh-CN"/>
              </w:rPr>
              <w:t xml:space="preserve"> the SMF reports the minimum and maximum packet delays to the NEF/AF.</w:t>
            </w:r>
          </w:p>
        </w:tc>
      </w:tr>
    </w:tbl>
    <w:p w14:paraId="74C3D6D2" w14:textId="77777777" w:rsidR="00363ABA" w:rsidRDefault="00363ABA" w:rsidP="00363ABA"/>
    <w:p w14:paraId="4FAEEE92" w14:textId="77777777" w:rsidR="00363ABA" w:rsidRPr="000B61FB" w:rsidRDefault="00363ABA" w:rsidP="00363AB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071C5C76" w14:textId="77777777" w:rsidR="00363ABA" w:rsidRDefault="00363ABA" w:rsidP="00363ABA">
      <w:pPr>
        <w:pStyle w:val="4"/>
        <w:rPr>
          <w:noProof/>
        </w:rPr>
      </w:pPr>
      <w:bookmarkStart w:id="31" w:name="_Toc28011590"/>
      <w:bookmarkStart w:id="32" w:name="_Toc34210706"/>
      <w:bookmarkStart w:id="33" w:name="_Toc36037731"/>
      <w:bookmarkStart w:id="34" w:name="_Toc39063165"/>
      <w:bookmarkStart w:id="35" w:name="_Toc43298223"/>
      <w:bookmarkStart w:id="36" w:name="_Toc45133000"/>
      <w:bookmarkStart w:id="37" w:name="_Toc49935467"/>
      <w:bookmarkStart w:id="38" w:name="_Toc50023813"/>
      <w:bookmarkStart w:id="39" w:name="_Toc51761303"/>
      <w:bookmarkStart w:id="40" w:name="_Toc56672233"/>
      <w:bookmarkStart w:id="41" w:name="_Toc66277791"/>
      <w:bookmarkStart w:id="42" w:name="_Toc90652375"/>
      <w:r>
        <w:rPr>
          <w:noProof/>
        </w:rPr>
        <w:t>5.6.2.7</w:t>
      </w:r>
      <w:r>
        <w:rPr>
          <w:noProof/>
        </w:rPr>
        <w:tab/>
        <w:t>Type AckOfNotify</w:t>
      </w:r>
      <w:bookmarkEnd w:id="31"/>
      <w:bookmarkEnd w:id="32"/>
      <w:bookmarkEnd w:id="33"/>
      <w:bookmarkEnd w:id="34"/>
      <w:bookmarkEnd w:id="35"/>
      <w:bookmarkEnd w:id="36"/>
      <w:bookmarkEnd w:id="37"/>
      <w:bookmarkEnd w:id="38"/>
      <w:bookmarkEnd w:id="39"/>
      <w:bookmarkEnd w:id="40"/>
      <w:bookmarkEnd w:id="41"/>
      <w:bookmarkEnd w:id="42"/>
    </w:p>
    <w:p w14:paraId="6613D6CF" w14:textId="77777777" w:rsidR="00363ABA" w:rsidRDefault="00363ABA" w:rsidP="00363ABA">
      <w:pPr>
        <w:pStyle w:val="TH"/>
        <w:rPr>
          <w:noProof/>
        </w:rPr>
      </w:pPr>
      <w:r>
        <w:rPr>
          <w:noProof/>
        </w:rPr>
        <w:t>Table 5.6.2.7-1: Definition of type AckOfNotify</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363ABA" w14:paraId="2DBB5108" w14:textId="77777777" w:rsidTr="00D60CD8">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2224A907" w14:textId="77777777" w:rsidR="00363ABA" w:rsidRDefault="00363ABA" w:rsidP="00D60CD8">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375459C" w14:textId="77777777" w:rsidR="00363ABA" w:rsidRDefault="00363ABA" w:rsidP="00D60CD8">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FC6A3B" w14:textId="77777777" w:rsidR="00363ABA" w:rsidRDefault="00363ABA" w:rsidP="00D60CD8">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2843D51" w14:textId="77777777" w:rsidR="00363ABA" w:rsidRDefault="00363ABA" w:rsidP="00D60CD8">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63104D8" w14:textId="77777777" w:rsidR="00363ABA" w:rsidRDefault="00363ABA" w:rsidP="00D60CD8">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5193CA0E" w14:textId="77777777" w:rsidR="00363ABA" w:rsidRDefault="00363ABA" w:rsidP="00D60CD8">
            <w:pPr>
              <w:pStyle w:val="TAH"/>
              <w:rPr>
                <w:noProof/>
              </w:rPr>
            </w:pPr>
            <w:r>
              <w:rPr>
                <w:noProof/>
              </w:rPr>
              <w:t>Applicability</w:t>
            </w:r>
          </w:p>
        </w:tc>
      </w:tr>
      <w:tr w:rsidR="00363ABA" w14:paraId="15D427EC" w14:textId="77777777" w:rsidTr="00D60CD8">
        <w:trPr>
          <w:jc w:val="center"/>
        </w:trPr>
        <w:tc>
          <w:tcPr>
            <w:tcW w:w="1840" w:type="dxa"/>
            <w:tcBorders>
              <w:top w:val="single" w:sz="4" w:space="0" w:color="auto"/>
              <w:left w:val="single" w:sz="4" w:space="0" w:color="auto"/>
              <w:bottom w:val="single" w:sz="4" w:space="0" w:color="auto"/>
              <w:right w:val="single" w:sz="4" w:space="0" w:color="auto"/>
            </w:tcBorders>
          </w:tcPr>
          <w:p w14:paraId="06206080" w14:textId="77777777" w:rsidR="00363ABA" w:rsidRDefault="00363ABA" w:rsidP="00D60CD8">
            <w:pPr>
              <w:pStyle w:val="TAL"/>
              <w:rPr>
                <w:noProof/>
              </w:rPr>
            </w:pPr>
            <w:r>
              <w:rPr>
                <w:noProof/>
              </w:rPr>
              <w:t>notifId</w:t>
            </w:r>
          </w:p>
        </w:tc>
        <w:tc>
          <w:tcPr>
            <w:tcW w:w="1701" w:type="dxa"/>
            <w:tcBorders>
              <w:top w:val="single" w:sz="4" w:space="0" w:color="auto"/>
              <w:left w:val="single" w:sz="4" w:space="0" w:color="auto"/>
              <w:bottom w:val="single" w:sz="4" w:space="0" w:color="auto"/>
              <w:right w:val="single" w:sz="4" w:space="0" w:color="auto"/>
            </w:tcBorders>
          </w:tcPr>
          <w:p w14:paraId="2322B1A5" w14:textId="77777777" w:rsidR="00363ABA" w:rsidRDefault="00363ABA" w:rsidP="00D60CD8">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0505C1B0" w14:textId="77777777" w:rsidR="00363ABA" w:rsidRDefault="00363ABA" w:rsidP="00D60CD8">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8E44000" w14:textId="77777777" w:rsidR="00363ABA" w:rsidRDefault="00363ABA" w:rsidP="00D60CD8">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780947" w14:textId="4D41B74F" w:rsidR="00363ABA" w:rsidRDefault="00363ABA" w:rsidP="00D60CD8">
            <w:pPr>
              <w:pStyle w:val="TAL"/>
              <w:rPr>
                <w:rFonts w:cs="Arial"/>
                <w:noProof/>
                <w:szCs w:val="18"/>
              </w:rPr>
            </w:pPr>
            <w:ins w:id="43" w:author="zte" w:date="2022-01-28T16:21:00Z">
              <w:r>
                <w:rPr>
                  <w:noProof/>
                  <w:lang w:eastAsia="zh-CN"/>
                </w:rPr>
                <w:t xml:space="preserve">Notification correlation ID </w:t>
              </w:r>
              <w:r>
                <w:rPr>
                  <w:noProof/>
                </w:rPr>
                <w:t xml:space="preserve">provided by the SMF during </w:t>
              </w:r>
              <w:r>
                <w:rPr>
                  <w:noProof/>
                  <w:lang w:eastAsia="zh-CN"/>
                </w:rPr>
                <w:t>UP path change notification</w:t>
              </w:r>
            </w:ins>
            <w:del w:id="44" w:author="zte" w:date="2022-01-28T16:21:00Z">
              <w:r w:rsidDel="00363ABA">
                <w:rPr>
                  <w:noProof/>
                  <w:lang w:eastAsia="zh-CN"/>
                </w:rPr>
                <w:delText>Notification correlation ID used to identify the subscription which the notification is corresponding to</w:delText>
              </w:r>
            </w:del>
            <w:r>
              <w:rPr>
                <w:noProof/>
                <w:lang w:eastAsia="zh-CN"/>
              </w:rPr>
              <w:t xml:space="preserve">. </w:t>
            </w:r>
          </w:p>
        </w:tc>
        <w:tc>
          <w:tcPr>
            <w:tcW w:w="1304" w:type="dxa"/>
            <w:tcBorders>
              <w:top w:val="single" w:sz="4" w:space="0" w:color="auto"/>
              <w:left w:val="single" w:sz="4" w:space="0" w:color="auto"/>
              <w:bottom w:val="single" w:sz="4" w:space="0" w:color="auto"/>
              <w:right w:val="single" w:sz="4" w:space="0" w:color="auto"/>
            </w:tcBorders>
          </w:tcPr>
          <w:p w14:paraId="5308DB5C" w14:textId="77777777" w:rsidR="00363ABA" w:rsidRDefault="00363ABA" w:rsidP="00D60CD8">
            <w:pPr>
              <w:pStyle w:val="TAL"/>
              <w:rPr>
                <w:rFonts w:cs="Arial"/>
                <w:noProof/>
                <w:szCs w:val="18"/>
              </w:rPr>
            </w:pPr>
          </w:p>
        </w:tc>
      </w:tr>
      <w:tr w:rsidR="00363ABA" w14:paraId="0C8622AA" w14:textId="77777777" w:rsidTr="00D60CD8">
        <w:trPr>
          <w:jc w:val="center"/>
        </w:trPr>
        <w:tc>
          <w:tcPr>
            <w:tcW w:w="1840" w:type="dxa"/>
            <w:tcBorders>
              <w:top w:val="single" w:sz="4" w:space="0" w:color="auto"/>
              <w:left w:val="single" w:sz="4" w:space="0" w:color="auto"/>
              <w:bottom w:val="single" w:sz="4" w:space="0" w:color="auto"/>
              <w:right w:val="single" w:sz="4" w:space="0" w:color="auto"/>
            </w:tcBorders>
          </w:tcPr>
          <w:p w14:paraId="070C57DD" w14:textId="77777777" w:rsidR="00363ABA" w:rsidRDefault="00363ABA" w:rsidP="00D60CD8">
            <w:pPr>
              <w:pStyle w:val="TAL"/>
              <w:rPr>
                <w:noProof/>
              </w:rPr>
            </w:pPr>
            <w:r>
              <w:rPr>
                <w:lang w:eastAsia="zh-CN"/>
              </w:rPr>
              <w:t>ackResult</w:t>
            </w:r>
          </w:p>
        </w:tc>
        <w:tc>
          <w:tcPr>
            <w:tcW w:w="1701" w:type="dxa"/>
            <w:tcBorders>
              <w:top w:val="single" w:sz="4" w:space="0" w:color="auto"/>
              <w:left w:val="single" w:sz="4" w:space="0" w:color="auto"/>
              <w:bottom w:val="single" w:sz="4" w:space="0" w:color="auto"/>
              <w:right w:val="single" w:sz="4" w:space="0" w:color="auto"/>
            </w:tcBorders>
          </w:tcPr>
          <w:p w14:paraId="7F936590" w14:textId="77777777" w:rsidR="00363ABA" w:rsidRDefault="00363ABA" w:rsidP="00D60CD8">
            <w:pPr>
              <w:pStyle w:val="TAL"/>
              <w:rPr>
                <w:noProof/>
              </w:rPr>
            </w:pPr>
            <w:r>
              <w:t>AfResultInfo</w:t>
            </w:r>
          </w:p>
        </w:tc>
        <w:tc>
          <w:tcPr>
            <w:tcW w:w="425" w:type="dxa"/>
            <w:tcBorders>
              <w:top w:val="single" w:sz="4" w:space="0" w:color="auto"/>
              <w:left w:val="single" w:sz="4" w:space="0" w:color="auto"/>
              <w:bottom w:val="single" w:sz="4" w:space="0" w:color="auto"/>
              <w:right w:val="single" w:sz="4" w:space="0" w:color="auto"/>
            </w:tcBorders>
          </w:tcPr>
          <w:p w14:paraId="54AC52ED" w14:textId="77777777" w:rsidR="00363ABA" w:rsidRDefault="00363ABA" w:rsidP="00D60CD8">
            <w:pPr>
              <w:pStyle w:val="TAC"/>
              <w:rPr>
                <w:noProof/>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F6339F" w14:textId="77777777" w:rsidR="00363ABA" w:rsidRDefault="00363ABA" w:rsidP="00D60CD8">
            <w:pPr>
              <w:pStyle w:val="TAC"/>
              <w:rPr>
                <w:noProof/>
              </w:rPr>
            </w:pPr>
            <w:r>
              <w:rPr>
                <w:rFonts w:hint="eastAsia"/>
                <w:lang w:eastAsia="zh-CN"/>
              </w:rPr>
              <w:t>1</w:t>
            </w:r>
          </w:p>
        </w:tc>
        <w:tc>
          <w:tcPr>
            <w:tcW w:w="2944" w:type="dxa"/>
            <w:tcBorders>
              <w:top w:val="single" w:sz="4" w:space="0" w:color="auto"/>
              <w:left w:val="single" w:sz="4" w:space="0" w:color="auto"/>
              <w:bottom w:val="single" w:sz="4" w:space="0" w:color="auto"/>
              <w:right w:val="single" w:sz="4" w:space="0" w:color="auto"/>
            </w:tcBorders>
          </w:tcPr>
          <w:p w14:paraId="0D275FB0" w14:textId="77777777" w:rsidR="00363ABA" w:rsidRDefault="00363ABA" w:rsidP="00D60CD8">
            <w:pPr>
              <w:pStyle w:val="TAL"/>
              <w:rPr>
                <w:noProof/>
                <w:lang w:eastAsia="zh-CN"/>
              </w:rPr>
            </w:pPr>
            <w:r>
              <w:rPr>
                <w:rFonts w:hint="eastAsia"/>
                <w:noProof/>
                <w:lang w:eastAsia="zh-CN"/>
              </w:rPr>
              <w:t xml:space="preserve">Identifies </w:t>
            </w:r>
            <w:r>
              <w:rPr>
                <w:noProof/>
                <w:lang w:eastAsia="zh-CN"/>
              </w:rPr>
              <w:t>the result of application layer handling.</w:t>
            </w:r>
          </w:p>
        </w:tc>
        <w:tc>
          <w:tcPr>
            <w:tcW w:w="1304" w:type="dxa"/>
            <w:tcBorders>
              <w:top w:val="single" w:sz="4" w:space="0" w:color="auto"/>
              <w:left w:val="single" w:sz="4" w:space="0" w:color="auto"/>
              <w:bottom w:val="single" w:sz="4" w:space="0" w:color="auto"/>
              <w:right w:val="single" w:sz="4" w:space="0" w:color="auto"/>
            </w:tcBorders>
          </w:tcPr>
          <w:p w14:paraId="3A8E9F68" w14:textId="77777777" w:rsidR="00363ABA" w:rsidRDefault="00363ABA" w:rsidP="00D60CD8">
            <w:pPr>
              <w:pStyle w:val="TAL"/>
              <w:rPr>
                <w:rFonts w:cs="Arial"/>
                <w:noProof/>
                <w:szCs w:val="18"/>
              </w:rPr>
            </w:pPr>
          </w:p>
        </w:tc>
      </w:tr>
      <w:tr w:rsidR="00363ABA" w14:paraId="1D0684D5" w14:textId="77777777" w:rsidTr="00D60CD8">
        <w:trPr>
          <w:jc w:val="center"/>
        </w:trPr>
        <w:tc>
          <w:tcPr>
            <w:tcW w:w="1840" w:type="dxa"/>
            <w:tcBorders>
              <w:top w:val="single" w:sz="4" w:space="0" w:color="auto"/>
              <w:left w:val="single" w:sz="4" w:space="0" w:color="auto"/>
              <w:bottom w:val="single" w:sz="4" w:space="0" w:color="auto"/>
              <w:right w:val="single" w:sz="4" w:space="0" w:color="auto"/>
            </w:tcBorders>
          </w:tcPr>
          <w:p w14:paraId="10EC8AFC" w14:textId="77777777" w:rsidR="00363ABA" w:rsidRDefault="00363ABA" w:rsidP="00D60CD8">
            <w:pPr>
              <w:pStyle w:val="TAL"/>
              <w:rPr>
                <w:noProof/>
                <w:lang w:eastAsia="zh-CN"/>
              </w:rPr>
            </w:pPr>
            <w:r>
              <w:rPr>
                <w:rFonts w:hint="eastAsia"/>
                <w:lang w:eastAsia="zh-CN"/>
              </w:rPr>
              <w:t>supi</w:t>
            </w:r>
          </w:p>
        </w:tc>
        <w:tc>
          <w:tcPr>
            <w:tcW w:w="1701" w:type="dxa"/>
            <w:tcBorders>
              <w:top w:val="single" w:sz="4" w:space="0" w:color="auto"/>
              <w:left w:val="single" w:sz="4" w:space="0" w:color="auto"/>
              <w:bottom w:val="single" w:sz="4" w:space="0" w:color="auto"/>
              <w:right w:val="single" w:sz="4" w:space="0" w:color="auto"/>
            </w:tcBorders>
          </w:tcPr>
          <w:p w14:paraId="5D9C9400" w14:textId="77777777" w:rsidR="00363ABA" w:rsidRDefault="00363ABA" w:rsidP="00D60CD8">
            <w:pPr>
              <w:pStyle w:val="TAL"/>
              <w:rPr>
                <w:noProof/>
                <w:lang w:eastAsia="zh-CN"/>
              </w:rPr>
            </w:pPr>
            <w:r>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5AE6B584" w14:textId="77777777" w:rsidR="00363ABA" w:rsidRDefault="00363ABA" w:rsidP="00D60CD8">
            <w:pPr>
              <w:pStyle w:val="TAC"/>
              <w:rPr>
                <w:noProof/>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CE69E9" w14:textId="77777777" w:rsidR="00363ABA" w:rsidRDefault="00363ABA" w:rsidP="00D60CD8">
            <w:pPr>
              <w:pStyle w:val="TAC"/>
              <w:rPr>
                <w:noProof/>
              </w:rPr>
            </w:pPr>
            <w:r>
              <w:rPr>
                <w:rFonts w:hint="eastAsia"/>
                <w:lang w:eastAsia="zh-CN"/>
              </w:rPr>
              <w:t>0..1</w:t>
            </w:r>
          </w:p>
        </w:tc>
        <w:tc>
          <w:tcPr>
            <w:tcW w:w="2944" w:type="dxa"/>
            <w:tcBorders>
              <w:top w:val="single" w:sz="4" w:space="0" w:color="auto"/>
              <w:left w:val="single" w:sz="4" w:space="0" w:color="auto"/>
              <w:bottom w:val="single" w:sz="4" w:space="0" w:color="auto"/>
              <w:right w:val="single" w:sz="4" w:space="0" w:color="auto"/>
            </w:tcBorders>
          </w:tcPr>
          <w:p w14:paraId="0CC1EB23" w14:textId="77777777" w:rsidR="00363ABA" w:rsidRDefault="00363ABA" w:rsidP="00D60CD8">
            <w:pPr>
              <w:pStyle w:val="TAL"/>
              <w:rPr>
                <w:noProof/>
                <w:lang w:eastAsia="zh-CN"/>
              </w:rPr>
            </w:pPr>
            <w:r>
              <w:rPr>
                <w:noProof/>
              </w:rPr>
              <w:t>Subscription Permanent Identifier.</w:t>
            </w:r>
          </w:p>
        </w:tc>
        <w:tc>
          <w:tcPr>
            <w:tcW w:w="1304" w:type="dxa"/>
            <w:tcBorders>
              <w:top w:val="single" w:sz="4" w:space="0" w:color="auto"/>
              <w:left w:val="single" w:sz="4" w:space="0" w:color="auto"/>
              <w:bottom w:val="single" w:sz="4" w:space="0" w:color="auto"/>
              <w:right w:val="single" w:sz="4" w:space="0" w:color="auto"/>
            </w:tcBorders>
          </w:tcPr>
          <w:p w14:paraId="066648E1" w14:textId="77777777" w:rsidR="00363ABA" w:rsidRDefault="00363ABA" w:rsidP="00D60CD8">
            <w:pPr>
              <w:pStyle w:val="TAL"/>
              <w:rPr>
                <w:rFonts w:cs="Arial"/>
                <w:noProof/>
                <w:szCs w:val="18"/>
              </w:rPr>
            </w:pPr>
          </w:p>
        </w:tc>
      </w:tr>
      <w:tr w:rsidR="00363ABA" w14:paraId="4FECF292" w14:textId="77777777" w:rsidTr="00D60CD8">
        <w:trPr>
          <w:jc w:val="center"/>
        </w:trPr>
        <w:tc>
          <w:tcPr>
            <w:tcW w:w="1840" w:type="dxa"/>
            <w:tcBorders>
              <w:top w:val="single" w:sz="4" w:space="0" w:color="auto"/>
              <w:left w:val="single" w:sz="4" w:space="0" w:color="auto"/>
              <w:bottom w:val="single" w:sz="4" w:space="0" w:color="auto"/>
              <w:right w:val="single" w:sz="4" w:space="0" w:color="auto"/>
            </w:tcBorders>
          </w:tcPr>
          <w:p w14:paraId="1E228F7C" w14:textId="77777777" w:rsidR="00363ABA" w:rsidRDefault="00363ABA" w:rsidP="00D60CD8">
            <w:pPr>
              <w:pStyle w:val="TAL"/>
              <w:rPr>
                <w:noProof/>
                <w:lang w:eastAsia="zh-CN"/>
              </w:rPr>
            </w:pPr>
            <w:r>
              <w:rPr>
                <w:rFonts w:hint="eastAsia"/>
                <w:lang w:eastAsia="zh-CN"/>
              </w:rPr>
              <w:t>gpsi</w:t>
            </w:r>
          </w:p>
        </w:tc>
        <w:tc>
          <w:tcPr>
            <w:tcW w:w="1701" w:type="dxa"/>
            <w:tcBorders>
              <w:top w:val="single" w:sz="4" w:space="0" w:color="auto"/>
              <w:left w:val="single" w:sz="4" w:space="0" w:color="auto"/>
              <w:bottom w:val="single" w:sz="4" w:space="0" w:color="auto"/>
              <w:right w:val="single" w:sz="4" w:space="0" w:color="auto"/>
            </w:tcBorders>
          </w:tcPr>
          <w:p w14:paraId="2EE7530D" w14:textId="77777777" w:rsidR="00363ABA" w:rsidRDefault="00363ABA" w:rsidP="00D60CD8">
            <w:pPr>
              <w:pStyle w:val="TAL"/>
              <w:rPr>
                <w:noProof/>
                <w:lang w:eastAsia="zh-CN"/>
              </w:rPr>
            </w:pPr>
            <w:r>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7B69ECBD" w14:textId="77777777" w:rsidR="00363ABA" w:rsidRDefault="00363ABA" w:rsidP="00D60CD8">
            <w:pPr>
              <w:pStyle w:val="TAC"/>
              <w:rPr>
                <w:noProof/>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AC18C1" w14:textId="77777777" w:rsidR="00363ABA" w:rsidRDefault="00363ABA" w:rsidP="00D60CD8">
            <w:pPr>
              <w:pStyle w:val="TAC"/>
              <w:rPr>
                <w:noProof/>
              </w:rPr>
            </w:pPr>
            <w:r>
              <w:rPr>
                <w:rFonts w:hint="eastAsia"/>
                <w:lang w:eastAsia="zh-CN"/>
              </w:rPr>
              <w:t>0..1</w:t>
            </w:r>
          </w:p>
        </w:tc>
        <w:tc>
          <w:tcPr>
            <w:tcW w:w="2944" w:type="dxa"/>
            <w:tcBorders>
              <w:top w:val="single" w:sz="4" w:space="0" w:color="auto"/>
              <w:left w:val="single" w:sz="4" w:space="0" w:color="auto"/>
              <w:bottom w:val="single" w:sz="4" w:space="0" w:color="auto"/>
              <w:right w:val="single" w:sz="4" w:space="0" w:color="auto"/>
            </w:tcBorders>
          </w:tcPr>
          <w:p w14:paraId="4A3E74F6" w14:textId="77777777" w:rsidR="00363ABA" w:rsidRDefault="00363ABA" w:rsidP="00D60CD8">
            <w:pPr>
              <w:pStyle w:val="TAL"/>
              <w:rPr>
                <w:noProof/>
                <w:lang w:eastAsia="zh-CN"/>
              </w:rPr>
            </w:pPr>
            <w:r>
              <w:rPr>
                <w:lang w:eastAsia="zh-CN"/>
              </w:rPr>
              <w:t>Identifies a GPSI.</w:t>
            </w:r>
          </w:p>
        </w:tc>
        <w:tc>
          <w:tcPr>
            <w:tcW w:w="1304" w:type="dxa"/>
            <w:tcBorders>
              <w:top w:val="single" w:sz="4" w:space="0" w:color="auto"/>
              <w:left w:val="single" w:sz="4" w:space="0" w:color="auto"/>
              <w:bottom w:val="single" w:sz="4" w:space="0" w:color="auto"/>
              <w:right w:val="single" w:sz="4" w:space="0" w:color="auto"/>
            </w:tcBorders>
          </w:tcPr>
          <w:p w14:paraId="5919DAD5" w14:textId="77777777" w:rsidR="00363ABA" w:rsidRDefault="00363ABA" w:rsidP="00D60CD8">
            <w:pPr>
              <w:pStyle w:val="TAL"/>
              <w:rPr>
                <w:rFonts w:cs="Arial"/>
                <w:noProof/>
                <w:szCs w:val="18"/>
              </w:rPr>
            </w:pPr>
          </w:p>
        </w:tc>
      </w:tr>
    </w:tbl>
    <w:p w14:paraId="5022B908" w14:textId="77777777" w:rsidR="00363ABA" w:rsidRDefault="00363ABA" w:rsidP="00363ABA">
      <w:pPr>
        <w:rPr>
          <w:noProof/>
        </w:rPr>
      </w:pPr>
    </w:p>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5796C7" w14:textId="77777777" w:rsidR="005D41F9" w:rsidRDefault="005D41F9">
      <w:r>
        <w:separator/>
      </w:r>
    </w:p>
  </w:endnote>
  <w:endnote w:type="continuationSeparator" w:id="0">
    <w:p w14:paraId="31918108" w14:textId="77777777" w:rsidR="005D41F9" w:rsidRDefault="005D4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33DFA5" w14:textId="77777777" w:rsidR="005D41F9" w:rsidRDefault="005D41F9">
      <w:r>
        <w:separator/>
      </w:r>
    </w:p>
  </w:footnote>
  <w:footnote w:type="continuationSeparator" w:id="0">
    <w:p w14:paraId="0DDB4108" w14:textId="77777777" w:rsidR="005D41F9" w:rsidRDefault="005D41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10754B" w:rsidRDefault="001075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10754B" w:rsidRDefault="001075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10754B" w:rsidRDefault="001075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10754B" w:rsidRDefault="001075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69011275"/>
    <w:multiLevelType w:val="hybridMultilevel"/>
    <w:tmpl w:val="586EFBF0"/>
    <w:lvl w:ilvl="0" w:tplc="C308B16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915B7"/>
    <w:rsid w:val="00093F42"/>
    <w:rsid w:val="000A15BE"/>
    <w:rsid w:val="000B61FB"/>
    <w:rsid w:val="000B67EA"/>
    <w:rsid w:val="000C46BE"/>
    <w:rsid w:val="000E7E92"/>
    <w:rsid w:val="001055F1"/>
    <w:rsid w:val="001056C6"/>
    <w:rsid w:val="0010754B"/>
    <w:rsid w:val="00111D3A"/>
    <w:rsid w:val="001403B0"/>
    <w:rsid w:val="001776D5"/>
    <w:rsid w:val="00184FCE"/>
    <w:rsid w:val="00185D64"/>
    <w:rsid w:val="0019110C"/>
    <w:rsid w:val="001B1449"/>
    <w:rsid w:val="001B286E"/>
    <w:rsid w:val="001C1F41"/>
    <w:rsid w:val="001C524D"/>
    <w:rsid w:val="001F20D9"/>
    <w:rsid w:val="0021194E"/>
    <w:rsid w:val="0022181A"/>
    <w:rsid w:val="0022599B"/>
    <w:rsid w:val="002262A6"/>
    <w:rsid w:val="00240789"/>
    <w:rsid w:val="0026472A"/>
    <w:rsid w:val="00270FAF"/>
    <w:rsid w:val="00282711"/>
    <w:rsid w:val="002B1AAD"/>
    <w:rsid w:val="002E5227"/>
    <w:rsid w:val="00305826"/>
    <w:rsid w:val="00305A69"/>
    <w:rsid w:val="00316021"/>
    <w:rsid w:val="0034295A"/>
    <w:rsid w:val="00353B37"/>
    <w:rsid w:val="00354E40"/>
    <w:rsid w:val="00363ABA"/>
    <w:rsid w:val="0037287D"/>
    <w:rsid w:val="003853D8"/>
    <w:rsid w:val="003F06AE"/>
    <w:rsid w:val="003F13FF"/>
    <w:rsid w:val="0040439F"/>
    <w:rsid w:val="00413910"/>
    <w:rsid w:val="0043766B"/>
    <w:rsid w:val="00440CE3"/>
    <w:rsid w:val="00457152"/>
    <w:rsid w:val="00482F07"/>
    <w:rsid w:val="00493A6A"/>
    <w:rsid w:val="004F2E82"/>
    <w:rsid w:val="0052163A"/>
    <w:rsid w:val="005564B2"/>
    <w:rsid w:val="00563999"/>
    <w:rsid w:val="0059170F"/>
    <w:rsid w:val="00592A06"/>
    <w:rsid w:val="005933FF"/>
    <w:rsid w:val="005C2AFA"/>
    <w:rsid w:val="005C79D8"/>
    <w:rsid w:val="005C7C7C"/>
    <w:rsid w:val="005D41F9"/>
    <w:rsid w:val="005F6646"/>
    <w:rsid w:val="00610A36"/>
    <w:rsid w:val="0062139A"/>
    <w:rsid w:val="00650E7F"/>
    <w:rsid w:val="006514C2"/>
    <w:rsid w:val="00657B2D"/>
    <w:rsid w:val="00673014"/>
    <w:rsid w:val="006A45E7"/>
    <w:rsid w:val="006F46E0"/>
    <w:rsid w:val="00703565"/>
    <w:rsid w:val="0070442B"/>
    <w:rsid w:val="00704F3C"/>
    <w:rsid w:val="00717DB2"/>
    <w:rsid w:val="00737EE3"/>
    <w:rsid w:val="00743397"/>
    <w:rsid w:val="00761CB9"/>
    <w:rsid w:val="00775F51"/>
    <w:rsid w:val="00777490"/>
    <w:rsid w:val="00785313"/>
    <w:rsid w:val="007B1279"/>
    <w:rsid w:val="007C1DDF"/>
    <w:rsid w:val="007D2A31"/>
    <w:rsid w:val="007F7A7D"/>
    <w:rsid w:val="00823F39"/>
    <w:rsid w:val="00885C3E"/>
    <w:rsid w:val="00893A10"/>
    <w:rsid w:val="008B2A92"/>
    <w:rsid w:val="008C1FC7"/>
    <w:rsid w:val="008D04F9"/>
    <w:rsid w:val="008E6391"/>
    <w:rsid w:val="00904F10"/>
    <w:rsid w:val="00906F96"/>
    <w:rsid w:val="00942A7D"/>
    <w:rsid w:val="00972309"/>
    <w:rsid w:val="00976E6E"/>
    <w:rsid w:val="009805F6"/>
    <w:rsid w:val="009853C9"/>
    <w:rsid w:val="009869C2"/>
    <w:rsid w:val="009A278C"/>
    <w:rsid w:val="009B12C9"/>
    <w:rsid w:val="009E3EAD"/>
    <w:rsid w:val="00A147F3"/>
    <w:rsid w:val="00A260D3"/>
    <w:rsid w:val="00A42A46"/>
    <w:rsid w:val="00A462D0"/>
    <w:rsid w:val="00A5167A"/>
    <w:rsid w:val="00A92B00"/>
    <w:rsid w:val="00AB5199"/>
    <w:rsid w:val="00AB7913"/>
    <w:rsid w:val="00AC5758"/>
    <w:rsid w:val="00B23CDC"/>
    <w:rsid w:val="00B45591"/>
    <w:rsid w:val="00B528DD"/>
    <w:rsid w:val="00B91B4F"/>
    <w:rsid w:val="00BA2B28"/>
    <w:rsid w:val="00BA3B25"/>
    <w:rsid w:val="00BB3EE8"/>
    <w:rsid w:val="00BD1F8D"/>
    <w:rsid w:val="00BF0689"/>
    <w:rsid w:val="00BF210F"/>
    <w:rsid w:val="00C30BD7"/>
    <w:rsid w:val="00C5113E"/>
    <w:rsid w:val="00C52B85"/>
    <w:rsid w:val="00CA0D65"/>
    <w:rsid w:val="00CB5340"/>
    <w:rsid w:val="00CC0091"/>
    <w:rsid w:val="00CC0A82"/>
    <w:rsid w:val="00CF48AF"/>
    <w:rsid w:val="00D039D4"/>
    <w:rsid w:val="00D13068"/>
    <w:rsid w:val="00D276C4"/>
    <w:rsid w:val="00D34E38"/>
    <w:rsid w:val="00D35110"/>
    <w:rsid w:val="00D37A21"/>
    <w:rsid w:val="00D57856"/>
    <w:rsid w:val="00D625DE"/>
    <w:rsid w:val="00D75BBF"/>
    <w:rsid w:val="00D86405"/>
    <w:rsid w:val="00D95A6A"/>
    <w:rsid w:val="00DC2BBB"/>
    <w:rsid w:val="00DD0C2B"/>
    <w:rsid w:val="00DD1F20"/>
    <w:rsid w:val="00DF165D"/>
    <w:rsid w:val="00E03108"/>
    <w:rsid w:val="00E209A5"/>
    <w:rsid w:val="00E26D23"/>
    <w:rsid w:val="00E60830"/>
    <w:rsid w:val="00EA01EA"/>
    <w:rsid w:val="00F01F9B"/>
    <w:rsid w:val="00F03F60"/>
    <w:rsid w:val="00F05559"/>
    <w:rsid w:val="00F06477"/>
    <w:rsid w:val="00F070C7"/>
    <w:rsid w:val="00F16221"/>
    <w:rsid w:val="00F1634C"/>
    <w:rsid w:val="00F24ADE"/>
    <w:rsid w:val="00F46093"/>
    <w:rsid w:val="00F974A1"/>
    <w:rsid w:val="00FA14F7"/>
    <w:rsid w:val="00FA4ACC"/>
    <w:rsid w:val="00FC50EF"/>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1">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2">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3">
    <w:name w:val="批注主题 Char"/>
    <w:basedOn w:val="Char1"/>
    <w:link w:val="af"/>
    <w:rsid w:val="00737EE3"/>
    <w:rPr>
      <w:rFonts w:ascii="Times New Roman" w:hAnsi="Times New Roman"/>
      <w:b/>
      <w:bCs/>
      <w:lang w:val="en-GB" w:eastAsia="en-US"/>
    </w:rPr>
  </w:style>
  <w:style w:type="character" w:customStyle="1" w:styleId="Char4">
    <w:name w:val="文档结构图 Char"/>
    <w:link w:val="af0"/>
    <w:rsid w:val="00DD1F2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DD1F20"/>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DD1F2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D1F20"/>
    <w:pPr>
      <w:numPr>
        <w:numId w:val="1"/>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DD1F20"/>
    <w:rPr>
      <w:color w:val="808080"/>
      <w:shd w:val="clear" w:color="auto" w:fill="E6E6E6"/>
    </w:rPr>
  </w:style>
  <w:style w:type="character" w:customStyle="1" w:styleId="TAN0">
    <w:name w:val="TAN (文字)"/>
    <w:rsid w:val="00DD1F20"/>
    <w:rPr>
      <w:rFonts w:ascii="Arial" w:eastAsia="Batang" w:hAnsi="Arial"/>
      <w:sz w:val="18"/>
      <w:lang w:val="en-GB" w:eastAsia="en-US" w:bidi="ar-SA"/>
    </w:rPr>
  </w:style>
  <w:style w:type="table" w:styleId="af4">
    <w:name w:val="Table Grid"/>
    <w:basedOn w:val="a1"/>
    <w:uiPriority w:val="39"/>
    <w:rsid w:val="00DD1F20"/>
    <w:rPr>
      <w:rFonts w:ascii="Calibri" w:eastAsia="宋体"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next w:val="af4"/>
    <w:uiPriority w:val="39"/>
    <w:rsid w:val="00DD1F20"/>
    <w:rPr>
      <w:rFonts w:ascii="Calibri" w:eastAsia="宋体"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DD1F20"/>
    <w:rPr>
      <w:rFonts w:ascii="Arial" w:hAnsi="Arial"/>
      <w:sz w:val="36"/>
      <w:lang w:val="en-GB" w:eastAsia="en-US"/>
    </w:rPr>
  </w:style>
  <w:style w:type="character" w:customStyle="1" w:styleId="6Char">
    <w:name w:val="标题 6 Char"/>
    <w:link w:val="6"/>
    <w:rsid w:val="00DD1F20"/>
    <w:rPr>
      <w:rFonts w:ascii="Arial" w:hAnsi="Arial"/>
      <w:lang w:val="en-GB" w:eastAsia="en-US"/>
    </w:rPr>
  </w:style>
  <w:style w:type="character" w:customStyle="1" w:styleId="7Char">
    <w:name w:val="标题 7 Char"/>
    <w:link w:val="7"/>
    <w:rsid w:val="00DD1F20"/>
    <w:rPr>
      <w:rFonts w:ascii="Arial" w:hAnsi="Arial"/>
      <w:lang w:val="en-GB" w:eastAsia="en-US"/>
    </w:rPr>
  </w:style>
  <w:style w:type="character" w:customStyle="1" w:styleId="8Char">
    <w:name w:val="标题 8 Char"/>
    <w:link w:val="8"/>
    <w:rsid w:val="00DD1F20"/>
    <w:rPr>
      <w:rFonts w:ascii="Arial" w:hAnsi="Arial"/>
      <w:sz w:val="36"/>
      <w:lang w:val="en-GB" w:eastAsia="en-US"/>
    </w:rPr>
  </w:style>
  <w:style w:type="character" w:customStyle="1" w:styleId="9Char">
    <w:name w:val="标题 9 Char"/>
    <w:link w:val="9"/>
    <w:rsid w:val="00DD1F20"/>
    <w:rPr>
      <w:rFonts w:ascii="Arial" w:hAnsi="Arial"/>
      <w:sz w:val="36"/>
      <w:lang w:val="en-GB" w:eastAsia="en-US"/>
    </w:rPr>
  </w:style>
  <w:style w:type="paragraph" w:customStyle="1" w:styleId="msonormal0">
    <w:name w:val="msonormal"/>
    <w:basedOn w:val="a"/>
    <w:rsid w:val="00DD1F20"/>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DD1F20"/>
    <w:rPr>
      <w:rFonts w:ascii="Arial" w:hAnsi="Arial"/>
      <w:b/>
      <w:noProof/>
      <w:sz w:val="18"/>
      <w:lang w:val="en-GB" w:eastAsia="en-US"/>
    </w:rPr>
  </w:style>
  <w:style w:type="character" w:customStyle="1" w:styleId="Char0">
    <w:name w:val="页脚 Char"/>
    <w:link w:val="a9"/>
    <w:rsid w:val="00DD1F2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35676-CAC3-491E-826E-678ACD2ED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1869</TotalTime>
  <Pages>1</Pages>
  <Words>1860</Words>
  <Characters>10602</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56</cp:revision>
  <cp:lastPrinted>1899-12-31T23:00:00Z</cp:lastPrinted>
  <dcterms:created xsi:type="dcterms:W3CDTF">2021-08-23T09:05:00Z</dcterms:created>
  <dcterms:modified xsi:type="dcterms:W3CDTF">2022-02-10T09:05:00Z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